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1C0800">
        <w:rPr>
          <w:rFonts w:eastAsia="宋体"/>
          <w:bCs w:val="0"/>
          <w:sz w:val="24"/>
          <w:lang w:eastAsia="zh-CN"/>
        </w:rPr>
        <w:t>10885</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TP for TR 37.717-21-11 DC_28A-66A_n66A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70E8B">
        <w:rPr>
          <w:rFonts w:ascii="Arial" w:eastAsia="宋体" w:hAnsi="Arial" w:cs="Arial"/>
          <w:sz w:val="22"/>
          <w:lang w:eastAsia="zh-CN"/>
        </w:rPr>
        <w:t>10</w:t>
      </w:r>
      <w:r w:rsidRPr="00370E8B">
        <w:rPr>
          <w:rFonts w:ascii="Arial" w:eastAsia="宋体" w:hAnsi="Arial" w:cs="Arial"/>
          <w:sz w:val="22"/>
          <w:lang w:eastAsia="zh-CN"/>
        </w:rPr>
        <w:t>.</w:t>
      </w:r>
      <w:r w:rsidR="00D61953" w:rsidRPr="00370E8B">
        <w:rPr>
          <w:rFonts w:ascii="Arial" w:eastAsia="宋体" w:hAnsi="Arial" w:cs="Arial"/>
          <w:sz w:val="22"/>
          <w:lang w:eastAsia="zh-CN"/>
        </w:rPr>
        <w:t>4</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EA338B" w:rsidRPr="00464490" w:rsidRDefault="00EA338B" w:rsidP="00EA338B">
      <w:pPr>
        <w:pStyle w:val="2"/>
        <w:numPr>
          <w:ilvl w:val="0"/>
          <w:numId w:val="0"/>
        </w:numPr>
        <w:spacing w:after="240"/>
        <w:rPr>
          <w:ins w:id="5" w:author="Huawei" w:date="2020-07-27T14:55:00Z"/>
          <w:lang w:val="en-US" w:eastAsia="zh-TW"/>
        </w:rPr>
      </w:pPr>
      <w:bookmarkStart w:id="6" w:name="_Toc28349089"/>
      <w:ins w:id="7" w:author="Huawei" w:date="2020-07-27T14:55:00Z">
        <w:r>
          <w:rPr>
            <w:lang w:eastAsia="zh-TW"/>
          </w:rPr>
          <w:t>5.1</w:t>
        </w:r>
        <w:proofErr w:type="gramStart"/>
        <w:r>
          <w:rPr>
            <w:lang w:eastAsia="zh-TW"/>
          </w:rPr>
          <w:t>.x</w:t>
        </w:r>
        <w:proofErr w:type="gramEnd"/>
        <w:r>
          <w:rPr>
            <w:lang w:eastAsia="zh-TW"/>
          </w:rPr>
          <w:tab/>
        </w:r>
        <w:r>
          <w:rPr>
            <w:lang w:eastAsia="zh-TW"/>
          </w:rPr>
          <w:tab/>
          <w:t>DC_28-66_n66</w:t>
        </w:r>
        <w:bookmarkEnd w:id="6"/>
      </w:ins>
    </w:p>
    <w:p w:rsidR="00EA338B" w:rsidRPr="00F61207" w:rsidRDefault="00EA338B" w:rsidP="00EA338B">
      <w:pPr>
        <w:keepNext/>
        <w:keepLines/>
        <w:spacing w:before="120"/>
        <w:ind w:left="1134" w:hanging="1134"/>
        <w:outlineLvl w:val="2"/>
        <w:rPr>
          <w:ins w:id="8" w:author="Huawei" w:date="2020-07-27T14:55:00Z"/>
          <w:rFonts w:ascii="Arial" w:hAnsi="Arial" w:cs="Arial"/>
          <w:sz w:val="28"/>
          <w:szCs w:val="28"/>
          <w:lang w:val="en-US" w:eastAsia="zh-CN"/>
        </w:rPr>
      </w:pPr>
      <w:ins w:id="9" w:author="Huawei" w:date="2020-07-27T14:55: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EA338B" w:rsidRDefault="00EA338B" w:rsidP="00EA338B">
      <w:pPr>
        <w:pStyle w:val="TH"/>
        <w:rPr>
          <w:ins w:id="10" w:author="Huawei" w:date="2020-07-27T14:55:00Z"/>
          <w:lang w:eastAsia="ja-JP"/>
        </w:rPr>
      </w:pPr>
      <w:ins w:id="11" w:author="Huawei" w:date="2020-07-27T14:55: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EA338B" w:rsidTr="003E29D8">
        <w:trPr>
          <w:trHeight w:val="288"/>
          <w:tblHeader/>
          <w:jc w:val="center"/>
          <w:ins w:id="12" w:author="Huawei" w:date="2020-07-27T14:55:00Z"/>
        </w:trPr>
        <w:tc>
          <w:tcPr>
            <w:tcW w:w="1497"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13" w:author="Huawei" w:date="2020-07-27T14:55:00Z"/>
                <w:rFonts w:cs="Arial"/>
              </w:rPr>
            </w:pPr>
            <w:ins w:id="14" w:author="Huawei" w:date="2020-07-27T14:5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15" w:author="Huawei" w:date="2020-07-27T14:55:00Z"/>
                <w:rFonts w:cs="Arial"/>
                <w:lang w:val="fi-FI"/>
              </w:rPr>
            </w:pPr>
            <w:ins w:id="16" w:author="Huawei" w:date="2020-07-27T14:5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17" w:author="Huawei" w:date="2020-07-27T14:55:00Z"/>
                <w:rFonts w:cs="Arial"/>
              </w:rPr>
            </w:pPr>
            <w:ins w:id="18" w:author="Huawei" w:date="2020-07-27T14:55:00Z">
              <w:r>
                <w:rPr>
                  <w:rFonts w:cs="Arial"/>
                </w:rPr>
                <w:t>NR band</w:t>
              </w:r>
            </w:ins>
          </w:p>
        </w:tc>
      </w:tr>
      <w:tr w:rsidR="00EA338B" w:rsidTr="003E29D8">
        <w:trPr>
          <w:trHeight w:val="288"/>
          <w:jc w:val="center"/>
          <w:ins w:id="19" w:author="Huawei" w:date="2020-07-27T14:55:00Z"/>
        </w:trPr>
        <w:tc>
          <w:tcPr>
            <w:tcW w:w="1497"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20" w:author="Huawei" w:date="2020-07-27T14:55:00Z"/>
                <w:lang w:val="fi-FI"/>
              </w:rPr>
            </w:pPr>
            <w:ins w:id="21" w:author="Huawei" w:date="2020-07-27T14:55:00Z">
              <w:r>
                <w:rPr>
                  <w:rFonts w:cs="Arial"/>
                  <w:lang w:eastAsia="ja-JP"/>
                </w:rPr>
                <w:t>DC_28-66_n66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22" w:author="Huawei" w:date="2020-07-27T14:55:00Z"/>
              </w:rPr>
            </w:pPr>
            <w:ins w:id="23" w:author="Huawei" w:date="2020-07-27T14:55:00Z">
              <w:r>
                <w:rPr>
                  <w:rFonts w:cs="Arial"/>
                  <w:lang w:eastAsia="ja-JP"/>
                </w:rPr>
                <w:t>CA_28-66</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24" w:author="Huawei" w:date="2020-07-27T14:55:00Z"/>
                <w:lang w:val="sv-SE" w:eastAsia="ja-JP"/>
              </w:rPr>
            </w:pPr>
            <w:ins w:id="25" w:author="Huawei" w:date="2020-07-27T14:55:00Z">
              <w:r>
                <w:rPr>
                  <w:lang w:eastAsia="ja-JP"/>
                </w:rPr>
                <w:t>n66</w:t>
              </w:r>
            </w:ins>
          </w:p>
        </w:tc>
      </w:tr>
    </w:tbl>
    <w:p w:rsidR="00EA338B" w:rsidRDefault="00EA338B" w:rsidP="00EA338B">
      <w:pPr>
        <w:rPr>
          <w:ins w:id="26" w:author="Huawei" w:date="2020-07-27T14:55:00Z"/>
        </w:rPr>
      </w:pPr>
    </w:p>
    <w:p w:rsidR="00EA338B" w:rsidRPr="00F61207" w:rsidRDefault="00EA338B" w:rsidP="00EA338B">
      <w:pPr>
        <w:keepNext/>
        <w:keepLines/>
        <w:spacing w:before="120"/>
        <w:ind w:left="1134" w:hanging="1134"/>
        <w:outlineLvl w:val="2"/>
        <w:rPr>
          <w:ins w:id="27" w:author="Huawei" w:date="2020-07-27T14:55:00Z"/>
          <w:rFonts w:ascii="Arial" w:hAnsi="Arial" w:cs="Arial"/>
          <w:sz w:val="28"/>
          <w:szCs w:val="28"/>
          <w:lang w:val="en-US" w:eastAsia="zh-CN"/>
        </w:rPr>
      </w:pPr>
      <w:ins w:id="28" w:author="Huawei" w:date="2020-07-27T14:55: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EA338B" w:rsidRDefault="00EA338B" w:rsidP="00EA338B">
      <w:pPr>
        <w:pStyle w:val="TH"/>
        <w:rPr>
          <w:ins w:id="29" w:author="Huawei" w:date="2020-07-27T14:55:00Z"/>
          <w:rFonts w:eastAsia="Yu Mincho"/>
          <w:sz w:val="28"/>
          <w:szCs w:val="28"/>
          <w:lang w:eastAsia="ja-JP"/>
        </w:rPr>
      </w:pPr>
      <w:ins w:id="30" w:author="Huawei" w:date="2020-07-27T14:55: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A338B" w:rsidTr="003E29D8">
        <w:trPr>
          <w:trHeight w:val="47"/>
          <w:tblHeader/>
          <w:jc w:val="center"/>
          <w:ins w:id="31" w:author="Huawei" w:date="2020-07-27T14:55:00Z"/>
        </w:trPr>
        <w:tc>
          <w:tcPr>
            <w:tcW w:w="2535"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32" w:author="Huawei" w:date="2020-07-27T14:55:00Z"/>
                <w:lang w:val="en-US" w:eastAsia="fi-FI"/>
              </w:rPr>
            </w:pPr>
            <w:ins w:id="33" w:author="Huawei" w:date="2020-07-27T14:55:00Z">
              <w:r>
                <w:rPr>
                  <w:lang w:val="en-US" w:eastAsia="fi-FI"/>
                </w:rPr>
                <w:t>EN-DC</w:t>
              </w:r>
            </w:ins>
          </w:p>
          <w:p w:rsidR="00EA338B" w:rsidRDefault="00EA338B" w:rsidP="003E29D8">
            <w:pPr>
              <w:pStyle w:val="TAH"/>
              <w:rPr>
                <w:ins w:id="34" w:author="Huawei" w:date="2020-07-27T14:55:00Z"/>
                <w:lang w:val="en-US" w:eastAsia="fi-FI"/>
              </w:rPr>
            </w:pPr>
            <w:ins w:id="35" w:author="Huawei" w:date="2020-07-27T14:5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36" w:author="Huawei" w:date="2020-07-27T14:55:00Z"/>
                <w:lang w:val="en-US" w:eastAsia="fi-FI"/>
              </w:rPr>
            </w:pPr>
            <w:ins w:id="37" w:author="Huawei" w:date="2020-07-27T14:55:00Z">
              <w:r>
                <w:rPr>
                  <w:lang w:val="en-US" w:eastAsia="fi-FI"/>
                </w:rPr>
                <w:t>Uplink EN-DC</w:t>
              </w:r>
            </w:ins>
          </w:p>
          <w:p w:rsidR="00EA338B" w:rsidRDefault="00EA338B" w:rsidP="003E29D8">
            <w:pPr>
              <w:pStyle w:val="TAH"/>
              <w:rPr>
                <w:ins w:id="38" w:author="Huawei" w:date="2020-07-27T14:55:00Z"/>
                <w:lang w:val="en-US" w:eastAsia="fi-FI"/>
              </w:rPr>
            </w:pPr>
            <w:ins w:id="39" w:author="Huawei" w:date="2020-07-27T14:55:00Z">
              <w:r>
                <w:rPr>
                  <w:lang w:val="en-US" w:eastAsia="fi-FI"/>
                </w:rPr>
                <w:t>configuration</w:t>
              </w:r>
            </w:ins>
          </w:p>
          <w:p w:rsidR="00EA338B" w:rsidRDefault="00EA338B" w:rsidP="003E29D8">
            <w:pPr>
              <w:pStyle w:val="TAH"/>
              <w:rPr>
                <w:ins w:id="40" w:author="Huawei" w:date="2020-07-27T14:55:00Z"/>
                <w:lang w:eastAsia="fi-FI"/>
              </w:rPr>
            </w:pPr>
            <w:ins w:id="41" w:author="Huawei" w:date="2020-07-27T14:5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2" w:author="Huawei" w:date="2020-07-27T14:55:00Z"/>
                <w:lang w:val="en-US" w:eastAsia="fi-FI"/>
              </w:rPr>
            </w:pPr>
            <w:ins w:id="43" w:author="Huawei" w:date="2020-07-27T14:5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4" w:author="Huawei" w:date="2020-07-27T14:55:00Z"/>
                <w:rFonts w:cs="Arial"/>
                <w:bCs/>
                <w:szCs w:val="18"/>
                <w:lang w:eastAsia="fi-FI"/>
              </w:rPr>
            </w:pPr>
            <w:ins w:id="45" w:author="Huawei" w:date="2020-07-27T14:55:00Z">
              <w:r>
                <w:rPr>
                  <w:lang w:eastAsia="fi-FI"/>
                </w:rPr>
                <w:t>NR band</w:t>
              </w:r>
            </w:ins>
          </w:p>
        </w:tc>
      </w:tr>
      <w:tr w:rsidR="00EA338B" w:rsidTr="003E29D8">
        <w:trPr>
          <w:trHeight w:val="424"/>
          <w:jc w:val="center"/>
          <w:ins w:id="46" w:author="Huawei" w:date="2020-07-27T14:55:00Z"/>
        </w:trPr>
        <w:tc>
          <w:tcPr>
            <w:tcW w:w="2535" w:type="dxa"/>
            <w:tcBorders>
              <w:top w:val="single" w:sz="4" w:space="0" w:color="auto"/>
              <w:left w:val="single" w:sz="4" w:space="0" w:color="auto"/>
              <w:bottom w:val="single" w:sz="4" w:space="0" w:color="auto"/>
              <w:right w:val="single" w:sz="4" w:space="0" w:color="auto"/>
            </w:tcBorders>
            <w:vAlign w:val="center"/>
            <w:hideMark/>
          </w:tcPr>
          <w:p w:rsidR="00EA338B" w:rsidRPr="0006564E" w:rsidRDefault="00EA338B" w:rsidP="003E29D8">
            <w:pPr>
              <w:pStyle w:val="TAC"/>
              <w:rPr>
                <w:ins w:id="47" w:author="Huawei" w:date="2020-07-27T14:55:00Z"/>
                <w:rFonts w:eastAsia="MS Mincho" w:cs="Arial"/>
                <w:lang w:eastAsia="ja-JP"/>
              </w:rPr>
            </w:pPr>
            <w:ins w:id="48" w:author="Huawei" w:date="2020-07-27T14:55:00Z">
              <w:r>
                <w:rPr>
                  <w:rFonts w:cs="Arial"/>
                  <w:lang w:eastAsia="ja-JP"/>
                </w:rPr>
                <w:t>DC_28A-66A_n66A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9" w:author="Huawei" w:date="2020-07-27T14:55:00Z"/>
                <w:b w:val="0"/>
                <w:lang w:val="fi-FI" w:eastAsia="ja-JP"/>
              </w:rPr>
            </w:pPr>
            <w:ins w:id="50" w:author="Huawei" w:date="2020-07-27T14:55:00Z">
              <w:r>
                <w:rPr>
                  <w:b w:val="0"/>
                  <w:lang w:val="fi-FI" w:eastAsia="fi-FI"/>
                </w:rPr>
                <w:t>DC_28A_</w:t>
              </w:r>
              <w:r>
                <w:rPr>
                  <w:b w:val="0"/>
                  <w:lang w:val="fi-FI" w:eastAsia="ja-JP"/>
                </w:rPr>
                <w:t>n66A</w:t>
              </w:r>
            </w:ins>
          </w:p>
          <w:p w:rsidR="00EA338B" w:rsidRPr="00EA338B" w:rsidRDefault="00EA338B" w:rsidP="003E29D8">
            <w:pPr>
              <w:pStyle w:val="TAH"/>
              <w:rPr>
                <w:ins w:id="51" w:author="Huawei" w:date="2020-07-27T14:55:00Z"/>
                <w:rFonts w:eastAsia="MS Mincho"/>
                <w:b w:val="0"/>
                <w:vertAlign w:val="superscript"/>
                <w:lang w:val="fi-FI" w:eastAsia="ja-JP"/>
              </w:rPr>
            </w:pPr>
            <w:ins w:id="52" w:author="Huawei" w:date="2020-07-27T14:55:00Z">
              <w:r>
                <w:rPr>
                  <w:b w:val="0"/>
                  <w:lang w:val="fi-FI" w:eastAsia="fi-FI"/>
                </w:rPr>
                <w:t>DC_66A_</w:t>
              </w:r>
              <w:r>
                <w:rPr>
                  <w:b w:val="0"/>
                  <w:lang w:val="fi-FI" w:eastAsia="ja-JP"/>
                </w:rPr>
                <w:t>n66A</w:t>
              </w:r>
              <w:r>
                <w:rPr>
                  <w:b w:val="0"/>
                  <w:vertAlign w:val="superscript"/>
                  <w:lang w:val="fi-FI" w:eastAsia="ja-JP"/>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53" w:author="Huawei" w:date="2020-07-27T14:55:00Z"/>
                <w:b w:val="0"/>
              </w:rPr>
            </w:pPr>
            <w:ins w:id="54" w:author="Huawei" w:date="2020-07-27T14:55:00Z">
              <w:r w:rsidRPr="00D95B37">
                <w:rPr>
                  <w:b w:val="0"/>
                </w:rPr>
                <w:t>CA_</w:t>
              </w:r>
              <w:r>
                <w:rPr>
                  <w:b w:val="0"/>
                </w:rPr>
                <w:t>28</w:t>
              </w:r>
              <w:r w:rsidRPr="00D95B37">
                <w:rPr>
                  <w:b w:val="0"/>
                </w:rPr>
                <w:t>-</w:t>
              </w:r>
              <w:r>
                <w:rPr>
                  <w:b w:val="0"/>
                </w:rPr>
                <w:t>66</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55" w:author="Huawei" w:date="2020-07-27T14:55:00Z"/>
                <w:b w:val="0"/>
                <w:lang w:val="fi-FI" w:eastAsia="ja-JP"/>
              </w:rPr>
            </w:pPr>
            <w:ins w:id="56" w:author="Huawei" w:date="2020-07-27T14:55:00Z">
              <w:r w:rsidRPr="00D95B37">
                <w:rPr>
                  <w:b w:val="0"/>
                  <w:lang w:val="fi-FI" w:eastAsia="ja-JP"/>
                </w:rPr>
                <w:t>n</w:t>
              </w:r>
              <w:r>
                <w:rPr>
                  <w:b w:val="0"/>
                  <w:lang w:val="fi-FI" w:eastAsia="ja-JP"/>
                </w:rPr>
                <w:t>66</w:t>
              </w:r>
            </w:ins>
          </w:p>
        </w:tc>
      </w:tr>
      <w:tr w:rsidR="00EA338B" w:rsidTr="003E29D8">
        <w:trPr>
          <w:trHeight w:val="424"/>
          <w:jc w:val="center"/>
          <w:ins w:id="57" w:author="Huawei" w:date="2020-07-27T14:55:00Z"/>
        </w:trPr>
        <w:tc>
          <w:tcPr>
            <w:tcW w:w="9810" w:type="dxa"/>
            <w:gridSpan w:val="4"/>
            <w:tcBorders>
              <w:top w:val="single" w:sz="4" w:space="0" w:color="auto"/>
              <w:left w:val="single" w:sz="4" w:space="0" w:color="auto"/>
              <w:right w:val="single" w:sz="4" w:space="0" w:color="auto"/>
            </w:tcBorders>
            <w:vAlign w:val="center"/>
          </w:tcPr>
          <w:p w:rsidR="00EA338B" w:rsidRPr="00EA338B" w:rsidRDefault="00EA338B" w:rsidP="003E29D8">
            <w:pPr>
              <w:pStyle w:val="TAN"/>
              <w:keepNext w:val="0"/>
              <w:rPr>
                <w:ins w:id="58" w:author="Huawei" w:date="2020-07-27T14:55:00Z"/>
                <w:b/>
                <w:lang w:eastAsia="ja-JP"/>
              </w:rPr>
            </w:pPr>
            <w:ins w:id="59" w:author="Huawei" w:date="2020-07-27T14:55:00Z">
              <w:r w:rsidRPr="00E062F1">
                <w:rPr>
                  <w:rFonts w:eastAsia="PMingLiU"/>
                  <w:lang w:eastAsia="zh-TW"/>
                </w:rPr>
                <w:t>NOTE 2:</w:t>
              </w:r>
              <w:r w:rsidRPr="00E062F1">
                <w:tab/>
              </w:r>
              <w:r w:rsidRPr="00E062F1">
                <w:rPr>
                  <w:rFonts w:eastAsia="PMingLiU" w:cs="Arial"/>
                  <w:lang w:eastAsia="zh-TW"/>
                </w:rPr>
                <w:t>Only single switched UL is supported</w:t>
              </w:r>
            </w:ins>
          </w:p>
        </w:tc>
      </w:tr>
    </w:tbl>
    <w:p w:rsidR="00EA338B" w:rsidRDefault="00EA338B" w:rsidP="00EA338B">
      <w:pPr>
        <w:rPr>
          <w:ins w:id="60" w:author="Huawei" w:date="2020-07-27T14:55:00Z"/>
          <w:rFonts w:eastAsia="Malgun Gothic"/>
          <w:lang w:eastAsia="ko-KR"/>
        </w:rPr>
      </w:pPr>
    </w:p>
    <w:p w:rsidR="00EA338B" w:rsidRDefault="00EA338B" w:rsidP="00EA338B">
      <w:pPr>
        <w:keepNext/>
        <w:keepLines/>
        <w:spacing w:before="120"/>
        <w:ind w:left="1134" w:hanging="1134"/>
        <w:outlineLvl w:val="2"/>
        <w:rPr>
          <w:ins w:id="61" w:author="Huawei" w:date="2020-07-27T14:55:00Z"/>
          <w:rFonts w:ascii="Arial" w:hAnsi="Arial" w:cs="Arial"/>
          <w:sz w:val="28"/>
          <w:szCs w:val="28"/>
          <w:lang w:val="en-US" w:eastAsia="zh-CN"/>
        </w:rPr>
      </w:pPr>
      <w:ins w:id="62" w:author="Huawei" w:date="2020-07-27T14:55: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EA338B" w:rsidRDefault="00EA338B" w:rsidP="00EA338B">
      <w:pPr>
        <w:rPr>
          <w:ins w:id="63" w:author="Huawei" w:date="2020-07-27T14:55:00Z"/>
          <w:lang w:val="en-US" w:eastAsia="zh-CN"/>
        </w:rPr>
      </w:pPr>
      <w:ins w:id="64" w:author="Huawei" w:date="2020-07-27T14:55:00Z">
        <w:r>
          <w:rPr>
            <w:lang w:val="en-US" w:eastAsia="zh-CN"/>
          </w:rPr>
          <w:t>For UE coexistence study of Band 28 + Band n66, the 2nd, 3rd, 4th and 5th order harmonics and 2nd, 3rd, 4th and 5th order intermodulation products were calculated and presented in Table 5.1.x.3-1.</w:t>
        </w:r>
      </w:ins>
    </w:p>
    <w:p w:rsidR="00EA338B" w:rsidRDefault="00EA338B" w:rsidP="00EA338B">
      <w:pPr>
        <w:pStyle w:val="TH"/>
        <w:rPr>
          <w:ins w:id="65" w:author="Huawei" w:date="2020-07-27T14:55:00Z"/>
        </w:rPr>
      </w:pPr>
      <w:ins w:id="66" w:author="Huawei" w:date="2020-07-27T14:55: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EA338B" w:rsidRPr="0006564E" w:rsidTr="003E29D8">
        <w:trPr>
          <w:trHeight w:val="285"/>
          <w:ins w:id="67" w:author="Huawei" w:date="2020-07-27T14:5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68" w:author="Huawei" w:date="2020-07-27T14:55:00Z"/>
                <w:rFonts w:ascii="Arial" w:eastAsia="宋体" w:hAnsi="Arial" w:cs="Arial"/>
                <w:b/>
                <w:bCs/>
                <w:sz w:val="18"/>
                <w:szCs w:val="18"/>
                <w:lang w:val="en-US" w:eastAsia="zh-CN"/>
              </w:rPr>
            </w:pPr>
            <w:ins w:id="69" w:author="Huawei" w:date="2020-07-27T14:55:00Z">
              <w:r w:rsidRPr="0006564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70" w:author="Huawei" w:date="2020-07-27T14:55:00Z"/>
                <w:rFonts w:ascii="Arial" w:eastAsia="宋体" w:hAnsi="Arial" w:cs="Arial"/>
                <w:b/>
                <w:bCs/>
                <w:sz w:val="18"/>
                <w:szCs w:val="18"/>
                <w:lang w:val="en-US" w:eastAsia="zh-CN"/>
              </w:rPr>
            </w:pPr>
            <w:proofErr w:type="spellStart"/>
            <w:ins w:id="71" w:author="Huawei" w:date="2020-07-27T14:55:00Z">
              <w:r w:rsidRPr="0006564E">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72" w:author="Huawei" w:date="2020-07-27T14:55:00Z"/>
                <w:rFonts w:ascii="Arial" w:eastAsia="宋体" w:hAnsi="Arial" w:cs="Arial"/>
                <w:b/>
                <w:bCs/>
                <w:sz w:val="18"/>
                <w:szCs w:val="18"/>
                <w:lang w:val="en-US" w:eastAsia="zh-CN"/>
              </w:rPr>
            </w:pPr>
            <w:proofErr w:type="spellStart"/>
            <w:ins w:id="73" w:author="Huawei" w:date="2020-07-27T14:55:00Z">
              <w:r w:rsidRPr="0006564E">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74" w:author="Huawei" w:date="2020-07-27T14:55:00Z"/>
                <w:rFonts w:ascii="Arial" w:eastAsia="宋体" w:hAnsi="Arial" w:cs="Arial"/>
                <w:b/>
                <w:bCs/>
                <w:sz w:val="18"/>
                <w:szCs w:val="18"/>
                <w:lang w:val="en-US" w:eastAsia="zh-CN"/>
              </w:rPr>
            </w:pPr>
            <w:proofErr w:type="spellStart"/>
            <w:ins w:id="75" w:author="Huawei" w:date="2020-07-27T14:55:00Z">
              <w:r w:rsidRPr="0006564E">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76" w:author="Huawei" w:date="2020-07-27T14:55:00Z"/>
                <w:rFonts w:ascii="Arial" w:eastAsia="宋体" w:hAnsi="Arial" w:cs="Arial"/>
                <w:b/>
                <w:bCs/>
                <w:sz w:val="18"/>
                <w:szCs w:val="18"/>
                <w:lang w:val="en-US" w:eastAsia="zh-CN"/>
              </w:rPr>
            </w:pPr>
            <w:proofErr w:type="spellStart"/>
            <w:ins w:id="77" w:author="Huawei" w:date="2020-07-27T14:55:00Z">
              <w:r w:rsidRPr="0006564E">
                <w:rPr>
                  <w:rFonts w:ascii="Arial" w:eastAsia="宋体" w:hAnsi="Arial" w:cs="Arial"/>
                  <w:b/>
                  <w:bCs/>
                  <w:sz w:val="18"/>
                  <w:szCs w:val="18"/>
                  <w:lang w:val="en-US" w:eastAsia="zh-CN"/>
                </w:rPr>
                <w:t>fy_high</w:t>
              </w:r>
              <w:proofErr w:type="spellEnd"/>
            </w:ins>
          </w:p>
        </w:tc>
      </w:tr>
      <w:tr w:rsidR="00EA338B" w:rsidRPr="0006564E" w:rsidTr="003E29D8">
        <w:trPr>
          <w:trHeight w:val="720"/>
          <w:ins w:id="78" w:author="Huawei" w:date="2020-07-27T14:5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A338B" w:rsidRPr="0006564E" w:rsidRDefault="00EA338B" w:rsidP="003E29D8">
            <w:pPr>
              <w:overflowPunct/>
              <w:autoSpaceDE/>
              <w:autoSpaceDN/>
              <w:adjustRightInd/>
              <w:spacing w:after="0"/>
              <w:textAlignment w:val="auto"/>
              <w:rPr>
                <w:ins w:id="79" w:author="Huawei" w:date="2020-07-27T14:55:00Z"/>
                <w:rFonts w:ascii="Arial" w:eastAsia="宋体" w:hAnsi="Arial" w:cs="Arial"/>
                <w:sz w:val="18"/>
                <w:szCs w:val="18"/>
                <w:lang w:val="en-US" w:eastAsia="zh-CN"/>
              </w:rPr>
            </w:pPr>
            <w:ins w:id="80" w:author="Huawei" w:date="2020-07-27T14:55:00Z">
              <w:r w:rsidRPr="0006564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EA338B" w:rsidRPr="0006564E" w:rsidRDefault="00EA338B" w:rsidP="003E29D8">
            <w:pPr>
              <w:overflowPunct/>
              <w:autoSpaceDE/>
              <w:autoSpaceDN/>
              <w:adjustRightInd/>
              <w:spacing w:after="0"/>
              <w:jc w:val="center"/>
              <w:textAlignment w:val="auto"/>
              <w:rPr>
                <w:ins w:id="81" w:author="Huawei" w:date="2020-07-27T14:55:00Z"/>
                <w:rFonts w:ascii="Arial" w:eastAsia="宋体" w:hAnsi="Arial" w:cs="Arial"/>
                <w:sz w:val="18"/>
                <w:szCs w:val="18"/>
                <w:lang w:val="en-US" w:eastAsia="zh-CN"/>
              </w:rPr>
            </w:pPr>
            <w:ins w:id="82" w:author="Huawei" w:date="2020-07-27T14:55:00Z">
              <w:r w:rsidRPr="0006564E">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EA338B" w:rsidRPr="0006564E" w:rsidRDefault="00EA338B" w:rsidP="003E29D8">
            <w:pPr>
              <w:overflowPunct/>
              <w:autoSpaceDE/>
              <w:autoSpaceDN/>
              <w:adjustRightInd/>
              <w:spacing w:after="0"/>
              <w:jc w:val="center"/>
              <w:textAlignment w:val="auto"/>
              <w:rPr>
                <w:ins w:id="83" w:author="Huawei" w:date="2020-07-27T14:55:00Z"/>
                <w:rFonts w:ascii="Arial" w:eastAsia="宋体" w:hAnsi="Arial" w:cs="Arial"/>
                <w:sz w:val="18"/>
                <w:szCs w:val="18"/>
                <w:lang w:val="en-US" w:eastAsia="zh-CN"/>
              </w:rPr>
            </w:pPr>
            <w:ins w:id="84" w:author="Huawei" w:date="2020-07-27T14:55:00Z">
              <w:r w:rsidRPr="0006564E">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EA338B" w:rsidRPr="0006564E" w:rsidRDefault="00EA338B" w:rsidP="003E29D8">
            <w:pPr>
              <w:overflowPunct/>
              <w:autoSpaceDE/>
              <w:autoSpaceDN/>
              <w:adjustRightInd/>
              <w:spacing w:after="0"/>
              <w:jc w:val="center"/>
              <w:textAlignment w:val="auto"/>
              <w:rPr>
                <w:ins w:id="85" w:author="Huawei" w:date="2020-07-27T14:55:00Z"/>
                <w:rFonts w:ascii="Arial" w:eastAsia="宋体" w:hAnsi="Arial" w:cs="Arial"/>
                <w:sz w:val="18"/>
                <w:szCs w:val="18"/>
                <w:lang w:val="en-US" w:eastAsia="zh-CN"/>
              </w:rPr>
            </w:pPr>
            <w:ins w:id="86" w:author="Huawei" w:date="2020-07-27T14:55:00Z">
              <w:r w:rsidRPr="0006564E">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EA338B" w:rsidRPr="0006564E" w:rsidRDefault="00EA338B" w:rsidP="003E29D8">
            <w:pPr>
              <w:overflowPunct/>
              <w:autoSpaceDE/>
              <w:autoSpaceDN/>
              <w:adjustRightInd/>
              <w:spacing w:after="0"/>
              <w:jc w:val="center"/>
              <w:textAlignment w:val="auto"/>
              <w:rPr>
                <w:ins w:id="87" w:author="Huawei" w:date="2020-07-27T14:55:00Z"/>
                <w:rFonts w:ascii="Arial" w:eastAsia="宋体" w:hAnsi="Arial" w:cs="Arial"/>
                <w:sz w:val="18"/>
                <w:szCs w:val="18"/>
                <w:lang w:val="en-US" w:eastAsia="zh-CN"/>
              </w:rPr>
            </w:pPr>
            <w:ins w:id="88" w:author="Huawei" w:date="2020-07-27T14:55:00Z">
              <w:r w:rsidRPr="0006564E">
                <w:rPr>
                  <w:rFonts w:ascii="Arial" w:eastAsia="宋体" w:hAnsi="Arial" w:cs="Arial"/>
                  <w:sz w:val="18"/>
                  <w:szCs w:val="18"/>
                  <w:lang w:val="en-US" w:eastAsia="zh-CN"/>
                </w:rPr>
                <w:t>1780</w:t>
              </w:r>
            </w:ins>
          </w:p>
        </w:tc>
      </w:tr>
      <w:tr w:rsidR="00EA338B" w:rsidRPr="0006564E" w:rsidTr="003E29D8">
        <w:trPr>
          <w:trHeight w:val="510"/>
          <w:ins w:id="89"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90" w:author="Huawei" w:date="2020-07-27T14:55:00Z"/>
                <w:rFonts w:ascii="Arial" w:eastAsia="宋体" w:hAnsi="Arial" w:cs="Arial"/>
                <w:sz w:val="18"/>
                <w:szCs w:val="18"/>
                <w:lang w:val="en-US" w:eastAsia="zh-CN"/>
              </w:rPr>
            </w:pPr>
            <w:ins w:id="91" w:author="Huawei" w:date="2020-07-27T14:55: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92" w:author="Huawei" w:date="2020-07-27T14:55:00Z"/>
                <w:rFonts w:ascii="Arial" w:eastAsia="宋体" w:hAnsi="Arial" w:cs="Arial"/>
                <w:sz w:val="18"/>
                <w:szCs w:val="18"/>
                <w:lang w:val="en-US" w:eastAsia="zh-CN"/>
              </w:rPr>
            </w:pPr>
            <w:ins w:id="93"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94" w:author="Huawei" w:date="2020-07-27T14:55:00Z"/>
                <w:rFonts w:ascii="Arial" w:eastAsia="宋体" w:hAnsi="Arial" w:cs="Arial"/>
                <w:sz w:val="18"/>
                <w:szCs w:val="18"/>
                <w:lang w:val="en-US" w:eastAsia="zh-CN"/>
              </w:rPr>
            </w:pPr>
            <w:ins w:id="95"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96" w:author="Huawei" w:date="2020-07-27T14:55:00Z"/>
                <w:rFonts w:ascii="Arial" w:eastAsia="宋体" w:hAnsi="Arial" w:cs="Arial"/>
                <w:sz w:val="18"/>
                <w:szCs w:val="18"/>
                <w:lang w:val="en-US" w:eastAsia="zh-CN"/>
              </w:rPr>
            </w:pPr>
            <w:ins w:id="97" w:author="Huawei" w:date="2020-07-27T14:55:00Z">
              <w:r w:rsidRPr="0006564E">
                <w:rPr>
                  <w:rFonts w:ascii="Arial" w:eastAsia="宋体" w:hAnsi="Arial" w:cs="Arial"/>
                  <w:sz w:val="18"/>
                  <w:szCs w:val="18"/>
                  <w:lang w:val="en-US" w:eastAsia="zh-CN"/>
                </w:rPr>
                <w:t xml:space="preserve">2*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98" w:author="Huawei" w:date="2020-07-27T14:55:00Z"/>
                <w:rFonts w:ascii="Arial" w:eastAsia="宋体" w:hAnsi="Arial" w:cs="Arial"/>
                <w:sz w:val="18"/>
                <w:szCs w:val="18"/>
                <w:lang w:val="en-US" w:eastAsia="zh-CN"/>
              </w:rPr>
            </w:pPr>
            <w:ins w:id="99" w:author="Huawei" w:date="2020-07-27T14:55:00Z">
              <w:r w:rsidRPr="0006564E">
                <w:rPr>
                  <w:rFonts w:ascii="Arial" w:eastAsia="宋体" w:hAnsi="Arial" w:cs="Arial"/>
                  <w:sz w:val="18"/>
                  <w:szCs w:val="18"/>
                  <w:lang w:val="en-US" w:eastAsia="zh-CN"/>
                </w:rPr>
                <w:t xml:space="preserve">2* </w:t>
              </w:r>
              <w:proofErr w:type="spellStart"/>
              <w:r w:rsidRPr="0006564E">
                <w:rPr>
                  <w:rFonts w:ascii="Arial" w:eastAsia="宋体" w:hAnsi="Arial" w:cs="Arial"/>
                  <w:sz w:val="18"/>
                  <w:szCs w:val="18"/>
                  <w:lang w:val="en-US" w:eastAsia="zh-CN"/>
                </w:rPr>
                <w:t>fy_high</w:t>
              </w:r>
              <w:proofErr w:type="spellEnd"/>
            </w:ins>
          </w:p>
        </w:tc>
      </w:tr>
      <w:tr w:rsidR="00EA338B" w:rsidRPr="0006564E" w:rsidTr="003E29D8">
        <w:trPr>
          <w:trHeight w:val="825"/>
          <w:ins w:id="100" w:author="Huawei" w:date="2020-07-27T14:5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A338B" w:rsidRPr="0006564E" w:rsidRDefault="00EA338B" w:rsidP="003E29D8">
            <w:pPr>
              <w:overflowPunct/>
              <w:autoSpaceDE/>
              <w:autoSpaceDN/>
              <w:adjustRightInd/>
              <w:spacing w:after="0"/>
              <w:textAlignment w:val="auto"/>
              <w:rPr>
                <w:ins w:id="101" w:author="Huawei" w:date="2020-07-27T14:55:00Z"/>
                <w:rFonts w:ascii="Arial" w:eastAsia="宋体" w:hAnsi="Arial" w:cs="Arial"/>
                <w:sz w:val="18"/>
                <w:szCs w:val="18"/>
                <w:lang w:val="en-US" w:eastAsia="zh-CN"/>
              </w:rPr>
            </w:pPr>
            <w:ins w:id="102" w:author="Huawei" w:date="2020-07-27T14:55: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EA338B" w:rsidRPr="0006564E" w:rsidRDefault="00EA338B" w:rsidP="003E29D8">
            <w:pPr>
              <w:overflowPunct/>
              <w:autoSpaceDE/>
              <w:autoSpaceDN/>
              <w:adjustRightInd/>
              <w:spacing w:after="0"/>
              <w:jc w:val="center"/>
              <w:textAlignment w:val="auto"/>
              <w:rPr>
                <w:ins w:id="103" w:author="Huawei" w:date="2020-07-27T14:55:00Z"/>
                <w:rFonts w:ascii="Arial" w:eastAsia="宋体" w:hAnsi="Arial" w:cs="Arial"/>
                <w:sz w:val="18"/>
                <w:szCs w:val="18"/>
                <w:lang w:val="en-US" w:eastAsia="zh-CN"/>
              </w:rPr>
            </w:pPr>
            <w:ins w:id="104" w:author="Huawei" w:date="2020-07-27T14:55:00Z">
              <w:r w:rsidRPr="0006564E">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EA338B" w:rsidRPr="0006564E" w:rsidRDefault="00EA338B" w:rsidP="003E29D8">
            <w:pPr>
              <w:overflowPunct/>
              <w:autoSpaceDE/>
              <w:autoSpaceDN/>
              <w:adjustRightInd/>
              <w:spacing w:after="0"/>
              <w:jc w:val="center"/>
              <w:textAlignment w:val="auto"/>
              <w:rPr>
                <w:ins w:id="105" w:author="Huawei" w:date="2020-07-27T14:55:00Z"/>
                <w:rFonts w:ascii="Arial" w:eastAsia="宋体" w:hAnsi="Arial" w:cs="Arial"/>
                <w:sz w:val="18"/>
                <w:szCs w:val="18"/>
                <w:lang w:val="en-US" w:eastAsia="zh-CN"/>
              </w:rPr>
            </w:pPr>
            <w:ins w:id="106" w:author="Huawei" w:date="2020-07-27T14:55:00Z">
              <w:r w:rsidRPr="0006564E">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EA338B" w:rsidRPr="0006564E" w:rsidRDefault="00EA338B" w:rsidP="003E29D8">
            <w:pPr>
              <w:overflowPunct/>
              <w:autoSpaceDE/>
              <w:autoSpaceDN/>
              <w:adjustRightInd/>
              <w:spacing w:after="0"/>
              <w:jc w:val="center"/>
              <w:textAlignment w:val="auto"/>
              <w:rPr>
                <w:ins w:id="107" w:author="Huawei" w:date="2020-07-27T14:55:00Z"/>
                <w:rFonts w:ascii="Arial" w:eastAsia="宋体" w:hAnsi="Arial" w:cs="Arial"/>
                <w:sz w:val="18"/>
                <w:szCs w:val="18"/>
                <w:lang w:val="en-US" w:eastAsia="zh-CN"/>
              </w:rPr>
            </w:pPr>
            <w:ins w:id="108" w:author="Huawei" w:date="2020-07-27T14:55:00Z">
              <w:r w:rsidRPr="0006564E">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EA338B" w:rsidRPr="0006564E" w:rsidRDefault="00EA338B" w:rsidP="003E29D8">
            <w:pPr>
              <w:overflowPunct/>
              <w:autoSpaceDE/>
              <w:autoSpaceDN/>
              <w:adjustRightInd/>
              <w:spacing w:after="0"/>
              <w:jc w:val="center"/>
              <w:textAlignment w:val="auto"/>
              <w:rPr>
                <w:ins w:id="109" w:author="Huawei" w:date="2020-07-27T14:55:00Z"/>
                <w:rFonts w:ascii="Arial" w:eastAsia="宋体" w:hAnsi="Arial" w:cs="Arial"/>
                <w:sz w:val="18"/>
                <w:szCs w:val="18"/>
                <w:lang w:val="en-US" w:eastAsia="zh-CN"/>
              </w:rPr>
            </w:pPr>
            <w:ins w:id="110" w:author="Huawei" w:date="2020-07-27T14:55:00Z">
              <w:r w:rsidRPr="0006564E">
                <w:rPr>
                  <w:rFonts w:ascii="Arial" w:eastAsia="宋体" w:hAnsi="Arial" w:cs="Arial"/>
                  <w:sz w:val="18"/>
                  <w:szCs w:val="18"/>
                  <w:lang w:val="en-US" w:eastAsia="zh-CN"/>
                </w:rPr>
                <w:t>3560</w:t>
              </w:r>
            </w:ins>
          </w:p>
        </w:tc>
      </w:tr>
      <w:tr w:rsidR="00EA338B" w:rsidRPr="0006564E" w:rsidTr="003E29D8">
        <w:trPr>
          <w:trHeight w:val="510"/>
          <w:ins w:id="111"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112" w:author="Huawei" w:date="2020-07-27T14:55:00Z"/>
                <w:rFonts w:ascii="Arial" w:eastAsia="宋体" w:hAnsi="Arial" w:cs="Arial"/>
                <w:sz w:val="18"/>
                <w:szCs w:val="18"/>
                <w:lang w:val="en-US" w:eastAsia="zh-CN"/>
              </w:rPr>
            </w:pPr>
            <w:ins w:id="113" w:author="Huawei" w:date="2020-07-27T14:55:00Z">
              <w:r w:rsidRPr="0006564E">
                <w:rPr>
                  <w:rFonts w:ascii="Arial" w:eastAsia="宋体" w:hAnsi="Arial" w:cs="Arial"/>
                  <w:sz w:val="18"/>
                  <w:szCs w:val="18"/>
                  <w:lang w:val="en-US" w:eastAsia="zh-CN"/>
                </w:rPr>
                <w:t>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14" w:author="Huawei" w:date="2020-07-27T14:55:00Z"/>
                <w:rFonts w:ascii="Arial" w:eastAsia="宋体" w:hAnsi="Arial" w:cs="Arial"/>
                <w:sz w:val="18"/>
                <w:szCs w:val="18"/>
                <w:lang w:val="en-US" w:eastAsia="zh-CN"/>
              </w:rPr>
            </w:pPr>
            <w:ins w:id="115"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16" w:author="Huawei" w:date="2020-07-27T14:55:00Z"/>
                <w:rFonts w:ascii="Arial" w:eastAsia="宋体" w:hAnsi="Arial" w:cs="Arial"/>
                <w:sz w:val="18"/>
                <w:szCs w:val="18"/>
                <w:lang w:val="en-US" w:eastAsia="zh-CN"/>
              </w:rPr>
            </w:pPr>
            <w:ins w:id="117"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18" w:author="Huawei" w:date="2020-07-27T14:55:00Z"/>
                <w:rFonts w:ascii="Arial" w:eastAsia="宋体" w:hAnsi="Arial" w:cs="Arial"/>
                <w:sz w:val="18"/>
                <w:szCs w:val="18"/>
                <w:lang w:val="en-US" w:eastAsia="zh-CN"/>
              </w:rPr>
            </w:pPr>
            <w:ins w:id="119" w:author="Huawei" w:date="2020-07-27T14:55:00Z">
              <w:r w:rsidRPr="0006564E">
                <w:rPr>
                  <w:rFonts w:ascii="Arial" w:eastAsia="宋体" w:hAnsi="Arial" w:cs="Arial"/>
                  <w:sz w:val="18"/>
                  <w:szCs w:val="18"/>
                  <w:lang w:val="en-US" w:eastAsia="zh-CN"/>
                </w:rPr>
                <w:t xml:space="preserve">3*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20" w:author="Huawei" w:date="2020-07-27T14:55:00Z"/>
                <w:rFonts w:ascii="Arial" w:eastAsia="宋体" w:hAnsi="Arial" w:cs="Arial"/>
                <w:sz w:val="18"/>
                <w:szCs w:val="18"/>
                <w:lang w:val="en-US" w:eastAsia="zh-CN"/>
              </w:rPr>
            </w:pPr>
            <w:ins w:id="121" w:author="Huawei" w:date="2020-07-27T14:55:00Z">
              <w:r w:rsidRPr="0006564E">
                <w:rPr>
                  <w:rFonts w:ascii="Arial" w:eastAsia="宋体" w:hAnsi="Arial" w:cs="Arial"/>
                  <w:sz w:val="18"/>
                  <w:szCs w:val="18"/>
                  <w:lang w:val="en-US" w:eastAsia="zh-CN"/>
                </w:rPr>
                <w:t xml:space="preserve">3* </w:t>
              </w:r>
              <w:proofErr w:type="spellStart"/>
              <w:r w:rsidRPr="0006564E">
                <w:rPr>
                  <w:rFonts w:ascii="Arial" w:eastAsia="宋体" w:hAnsi="Arial" w:cs="Arial"/>
                  <w:sz w:val="18"/>
                  <w:szCs w:val="18"/>
                  <w:lang w:val="en-US" w:eastAsia="zh-CN"/>
                </w:rPr>
                <w:t>fy_high</w:t>
              </w:r>
              <w:proofErr w:type="spellEnd"/>
            </w:ins>
          </w:p>
        </w:tc>
      </w:tr>
      <w:tr w:rsidR="00EA338B" w:rsidRPr="0006564E" w:rsidTr="003E29D8">
        <w:trPr>
          <w:trHeight w:val="660"/>
          <w:ins w:id="122" w:author="Huawei" w:date="2020-07-27T14:5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textAlignment w:val="auto"/>
              <w:rPr>
                <w:ins w:id="123" w:author="Huawei" w:date="2020-07-27T14:55:00Z"/>
                <w:rFonts w:ascii="Arial" w:eastAsia="宋体" w:hAnsi="Arial" w:cs="Arial"/>
                <w:sz w:val="18"/>
                <w:szCs w:val="18"/>
                <w:lang w:val="en-US" w:eastAsia="zh-CN"/>
              </w:rPr>
            </w:pPr>
            <w:ins w:id="124" w:author="Huawei" w:date="2020-07-27T14:55:00Z">
              <w:r w:rsidRPr="0006564E">
                <w:rPr>
                  <w:rFonts w:ascii="Arial" w:eastAsia="宋体" w:hAnsi="Arial" w:cs="Arial"/>
                  <w:sz w:val="18"/>
                  <w:szCs w:val="18"/>
                  <w:lang w:val="en-US" w:eastAsia="zh-CN"/>
                </w:rPr>
                <w:t>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25" w:author="Huawei" w:date="2020-07-27T14:55:00Z"/>
                <w:rFonts w:ascii="Arial" w:eastAsia="宋体" w:hAnsi="Arial" w:cs="Arial"/>
                <w:color w:val="FF0000"/>
                <w:sz w:val="18"/>
                <w:szCs w:val="18"/>
                <w:lang w:val="en-US" w:eastAsia="zh-CN"/>
              </w:rPr>
            </w:pPr>
            <w:ins w:id="126" w:author="Huawei" w:date="2020-07-27T14:55:00Z">
              <w:r w:rsidRPr="0006564E">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27" w:author="Huawei" w:date="2020-07-27T14:55:00Z"/>
                <w:rFonts w:ascii="Arial" w:eastAsia="宋体" w:hAnsi="Arial" w:cs="Arial"/>
                <w:color w:val="FF0000"/>
                <w:sz w:val="18"/>
                <w:szCs w:val="18"/>
                <w:lang w:val="en-US" w:eastAsia="zh-CN"/>
              </w:rPr>
            </w:pPr>
            <w:ins w:id="128" w:author="Huawei" w:date="2020-07-27T14:55:00Z">
              <w:r w:rsidRPr="0006564E">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29" w:author="Huawei" w:date="2020-07-27T14:55:00Z"/>
                <w:rFonts w:ascii="Arial" w:eastAsia="宋体" w:hAnsi="Arial" w:cs="Arial"/>
                <w:sz w:val="18"/>
                <w:szCs w:val="18"/>
                <w:lang w:val="en-US" w:eastAsia="zh-CN"/>
              </w:rPr>
            </w:pPr>
            <w:ins w:id="130" w:author="Huawei" w:date="2020-07-27T14:55:00Z">
              <w:r w:rsidRPr="0006564E">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31" w:author="Huawei" w:date="2020-07-27T14:55:00Z"/>
                <w:rFonts w:ascii="Arial" w:eastAsia="宋体" w:hAnsi="Arial" w:cs="Arial"/>
                <w:sz w:val="18"/>
                <w:szCs w:val="18"/>
                <w:lang w:val="en-US" w:eastAsia="zh-CN"/>
              </w:rPr>
            </w:pPr>
            <w:ins w:id="132" w:author="Huawei" w:date="2020-07-27T14:55:00Z">
              <w:r w:rsidRPr="0006564E">
                <w:rPr>
                  <w:rFonts w:ascii="Arial" w:eastAsia="宋体" w:hAnsi="Arial" w:cs="Arial"/>
                  <w:sz w:val="18"/>
                  <w:szCs w:val="18"/>
                  <w:lang w:val="en-US" w:eastAsia="zh-CN"/>
                </w:rPr>
                <w:t>5340</w:t>
              </w:r>
            </w:ins>
          </w:p>
        </w:tc>
      </w:tr>
      <w:tr w:rsidR="00EA338B" w:rsidRPr="0006564E" w:rsidTr="003E29D8">
        <w:trPr>
          <w:trHeight w:val="480"/>
          <w:ins w:id="133"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134" w:author="Huawei" w:date="2020-07-27T14:55:00Z"/>
                <w:rFonts w:ascii="Arial" w:eastAsia="宋体" w:hAnsi="Arial" w:cs="Arial"/>
                <w:sz w:val="18"/>
                <w:szCs w:val="18"/>
                <w:lang w:val="en-US" w:eastAsia="zh-CN"/>
              </w:rPr>
            </w:pPr>
            <w:ins w:id="135" w:author="Huawei" w:date="2020-07-27T14:55:00Z">
              <w:r w:rsidRPr="0006564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36" w:author="Huawei" w:date="2020-07-27T14:55:00Z"/>
                <w:rFonts w:ascii="Arial" w:eastAsia="宋体" w:hAnsi="Arial" w:cs="Arial"/>
                <w:sz w:val="18"/>
                <w:szCs w:val="18"/>
                <w:lang w:val="en-US" w:eastAsia="zh-CN"/>
              </w:rPr>
            </w:pPr>
            <w:ins w:id="137" w:author="Huawei" w:date="2020-07-27T14:55:00Z">
              <w:r w:rsidRPr="0006564E">
                <w:rPr>
                  <w:rFonts w:ascii="Arial" w:eastAsia="宋体" w:hAnsi="Arial" w:cs="Arial"/>
                  <w:sz w:val="18"/>
                  <w:szCs w:val="18"/>
                  <w:lang w:val="en-US" w:eastAsia="zh-CN"/>
                </w:rPr>
                <w:t>4*</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38" w:author="Huawei" w:date="2020-07-27T14:55:00Z"/>
                <w:rFonts w:ascii="Arial" w:eastAsia="宋体" w:hAnsi="Arial" w:cs="Arial"/>
                <w:sz w:val="18"/>
                <w:szCs w:val="18"/>
                <w:lang w:val="en-US" w:eastAsia="zh-CN"/>
              </w:rPr>
            </w:pPr>
            <w:ins w:id="139" w:author="Huawei" w:date="2020-07-27T14:55:00Z">
              <w:r w:rsidRPr="0006564E">
                <w:rPr>
                  <w:rFonts w:ascii="Arial" w:eastAsia="宋体" w:hAnsi="Arial" w:cs="Arial"/>
                  <w:sz w:val="18"/>
                  <w:szCs w:val="18"/>
                  <w:lang w:val="en-US" w:eastAsia="zh-CN"/>
                </w:rPr>
                <w:t>4*</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40" w:author="Huawei" w:date="2020-07-27T14:55:00Z"/>
                <w:rFonts w:ascii="Arial" w:eastAsia="宋体" w:hAnsi="Arial" w:cs="Arial"/>
                <w:sz w:val="18"/>
                <w:szCs w:val="18"/>
                <w:lang w:val="en-US" w:eastAsia="zh-CN"/>
              </w:rPr>
            </w:pPr>
            <w:ins w:id="141" w:author="Huawei" w:date="2020-07-27T14:55:00Z">
              <w:r w:rsidRPr="0006564E">
                <w:rPr>
                  <w:rFonts w:ascii="Arial" w:eastAsia="宋体" w:hAnsi="Arial" w:cs="Arial"/>
                  <w:sz w:val="18"/>
                  <w:szCs w:val="18"/>
                  <w:lang w:val="en-US" w:eastAsia="zh-CN"/>
                </w:rPr>
                <w:t xml:space="preserve">4*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42" w:author="Huawei" w:date="2020-07-27T14:55:00Z"/>
                <w:rFonts w:ascii="Arial" w:eastAsia="宋体" w:hAnsi="Arial" w:cs="Arial"/>
                <w:sz w:val="18"/>
                <w:szCs w:val="18"/>
                <w:lang w:val="en-US" w:eastAsia="zh-CN"/>
              </w:rPr>
            </w:pPr>
            <w:ins w:id="143" w:author="Huawei" w:date="2020-07-27T14:55:00Z">
              <w:r w:rsidRPr="0006564E">
                <w:rPr>
                  <w:rFonts w:ascii="Arial" w:eastAsia="宋体" w:hAnsi="Arial" w:cs="Arial"/>
                  <w:sz w:val="18"/>
                  <w:szCs w:val="18"/>
                  <w:lang w:val="en-US" w:eastAsia="zh-CN"/>
                </w:rPr>
                <w:t xml:space="preserve">4* </w:t>
              </w:r>
              <w:proofErr w:type="spellStart"/>
              <w:r w:rsidRPr="0006564E">
                <w:rPr>
                  <w:rFonts w:ascii="Arial" w:eastAsia="宋体" w:hAnsi="Arial" w:cs="Arial"/>
                  <w:sz w:val="18"/>
                  <w:szCs w:val="18"/>
                  <w:lang w:val="en-US" w:eastAsia="zh-CN"/>
                </w:rPr>
                <w:t>fy_high</w:t>
              </w:r>
              <w:proofErr w:type="spellEnd"/>
            </w:ins>
          </w:p>
        </w:tc>
      </w:tr>
      <w:tr w:rsidR="00EA338B" w:rsidRPr="0006564E" w:rsidTr="003E29D8">
        <w:trPr>
          <w:trHeight w:val="705"/>
          <w:ins w:id="144" w:author="Huawei" w:date="2020-07-27T14:5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textAlignment w:val="auto"/>
              <w:rPr>
                <w:ins w:id="145" w:author="Huawei" w:date="2020-07-27T14:55:00Z"/>
                <w:rFonts w:ascii="Arial" w:eastAsia="宋体" w:hAnsi="Arial" w:cs="Arial"/>
                <w:sz w:val="18"/>
                <w:szCs w:val="18"/>
                <w:lang w:val="en-US" w:eastAsia="zh-CN"/>
              </w:rPr>
            </w:pPr>
            <w:ins w:id="146" w:author="Huawei" w:date="2020-07-27T14:55:00Z">
              <w:r w:rsidRPr="0006564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47" w:author="Huawei" w:date="2020-07-27T14:55:00Z"/>
                <w:rFonts w:ascii="Arial" w:eastAsia="宋体" w:hAnsi="Arial" w:cs="Arial"/>
                <w:sz w:val="18"/>
                <w:szCs w:val="18"/>
                <w:lang w:val="en-US" w:eastAsia="zh-CN"/>
              </w:rPr>
            </w:pPr>
            <w:ins w:id="148" w:author="Huawei" w:date="2020-07-27T14:55:00Z">
              <w:r w:rsidRPr="0006564E">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49" w:author="Huawei" w:date="2020-07-27T14:55:00Z"/>
                <w:rFonts w:ascii="Arial" w:eastAsia="宋体" w:hAnsi="Arial" w:cs="Arial"/>
                <w:sz w:val="18"/>
                <w:szCs w:val="18"/>
                <w:lang w:val="en-US" w:eastAsia="zh-CN"/>
              </w:rPr>
            </w:pPr>
            <w:ins w:id="150" w:author="Huawei" w:date="2020-07-27T14:55:00Z">
              <w:r w:rsidRPr="0006564E">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51" w:author="Huawei" w:date="2020-07-27T14:55:00Z"/>
                <w:rFonts w:ascii="Arial" w:eastAsia="宋体" w:hAnsi="Arial" w:cs="Arial"/>
                <w:sz w:val="18"/>
                <w:szCs w:val="18"/>
                <w:lang w:val="en-US" w:eastAsia="zh-CN"/>
              </w:rPr>
            </w:pPr>
            <w:ins w:id="152" w:author="Huawei" w:date="2020-07-27T14:55:00Z">
              <w:r w:rsidRPr="0006564E">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53" w:author="Huawei" w:date="2020-07-27T14:55:00Z"/>
                <w:rFonts w:ascii="Arial" w:eastAsia="宋体" w:hAnsi="Arial" w:cs="Arial"/>
                <w:sz w:val="18"/>
                <w:szCs w:val="18"/>
                <w:lang w:val="en-US" w:eastAsia="zh-CN"/>
              </w:rPr>
            </w:pPr>
            <w:ins w:id="154" w:author="Huawei" w:date="2020-07-27T14:55:00Z">
              <w:r w:rsidRPr="0006564E">
                <w:rPr>
                  <w:rFonts w:ascii="Arial" w:eastAsia="宋体" w:hAnsi="Arial" w:cs="Arial"/>
                  <w:sz w:val="18"/>
                  <w:szCs w:val="18"/>
                  <w:lang w:val="en-US" w:eastAsia="zh-CN"/>
                </w:rPr>
                <w:t>7120</w:t>
              </w:r>
            </w:ins>
          </w:p>
        </w:tc>
      </w:tr>
      <w:tr w:rsidR="00EA338B" w:rsidRPr="0006564E" w:rsidTr="003E29D8">
        <w:trPr>
          <w:trHeight w:val="480"/>
          <w:ins w:id="155"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156" w:author="Huawei" w:date="2020-07-27T14:55:00Z"/>
                <w:rFonts w:ascii="Arial" w:eastAsia="宋体" w:hAnsi="Arial" w:cs="Arial"/>
                <w:sz w:val="18"/>
                <w:szCs w:val="18"/>
                <w:lang w:val="en-US" w:eastAsia="zh-CN"/>
              </w:rPr>
            </w:pPr>
            <w:ins w:id="157" w:author="Huawei" w:date="2020-07-27T14:55:00Z">
              <w:r w:rsidRPr="0006564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58" w:author="Huawei" w:date="2020-07-27T14:55:00Z"/>
                <w:rFonts w:ascii="Arial" w:eastAsia="宋体" w:hAnsi="Arial" w:cs="Arial"/>
                <w:sz w:val="18"/>
                <w:szCs w:val="18"/>
                <w:lang w:val="en-US" w:eastAsia="zh-CN"/>
              </w:rPr>
            </w:pPr>
            <w:ins w:id="159" w:author="Huawei" w:date="2020-07-27T14:55:00Z">
              <w:r w:rsidRPr="0006564E">
                <w:rPr>
                  <w:rFonts w:ascii="Arial" w:eastAsia="宋体" w:hAnsi="Arial" w:cs="Arial"/>
                  <w:sz w:val="18"/>
                  <w:szCs w:val="18"/>
                  <w:lang w:val="en-US" w:eastAsia="zh-CN"/>
                </w:rPr>
                <w:t>5*</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60" w:author="Huawei" w:date="2020-07-27T14:55:00Z"/>
                <w:rFonts w:ascii="Arial" w:eastAsia="宋体" w:hAnsi="Arial" w:cs="Arial"/>
                <w:sz w:val="18"/>
                <w:szCs w:val="18"/>
                <w:lang w:val="en-US" w:eastAsia="zh-CN"/>
              </w:rPr>
            </w:pPr>
            <w:ins w:id="161" w:author="Huawei" w:date="2020-07-27T14:55:00Z">
              <w:r w:rsidRPr="0006564E">
                <w:rPr>
                  <w:rFonts w:ascii="Arial" w:eastAsia="宋体" w:hAnsi="Arial" w:cs="Arial"/>
                  <w:sz w:val="18"/>
                  <w:szCs w:val="18"/>
                  <w:lang w:val="en-US" w:eastAsia="zh-CN"/>
                </w:rPr>
                <w:t>5*</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62" w:author="Huawei" w:date="2020-07-27T14:55:00Z"/>
                <w:rFonts w:ascii="Arial" w:eastAsia="宋体" w:hAnsi="Arial" w:cs="Arial"/>
                <w:sz w:val="18"/>
                <w:szCs w:val="18"/>
                <w:lang w:val="en-US" w:eastAsia="zh-CN"/>
              </w:rPr>
            </w:pPr>
            <w:ins w:id="163" w:author="Huawei" w:date="2020-07-27T14:55:00Z">
              <w:r w:rsidRPr="0006564E">
                <w:rPr>
                  <w:rFonts w:ascii="Arial" w:eastAsia="宋体" w:hAnsi="Arial" w:cs="Arial"/>
                  <w:sz w:val="18"/>
                  <w:szCs w:val="18"/>
                  <w:lang w:val="en-US" w:eastAsia="zh-CN"/>
                </w:rPr>
                <w:t xml:space="preserve">5*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64" w:author="Huawei" w:date="2020-07-27T14:55:00Z"/>
                <w:rFonts w:ascii="Arial" w:eastAsia="宋体" w:hAnsi="Arial" w:cs="Arial"/>
                <w:sz w:val="18"/>
                <w:szCs w:val="18"/>
                <w:lang w:val="en-US" w:eastAsia="zh-CN"/>
              </w:rPr>
            </w:pPr>
            <w:ins w:id="165" w:author="Huawei" w:date="2020-07-27T14:55:00Z">
              <w:r w:rsidRPr="0006564E">
                <w:rPr>
                  <w:rFonts w:ascii="Arial" w:eastAsia="宋体" w:hAnsi="Arial" w:cs="Arial"/>
                  <w:sz w:val="18"/>
                  <w:szCs w:val="18"/>
                  <w:lang w:val="en-US" w:eastAsia="zh-CN"/>
                </w:rPr>
                <w:t xml:space="preserve">5* </w:t>
              </w:r>
              <w:proofErr w:type="spellStart"/>
              <w:r w:rsidRPr="0006564E">
                <w:rPr>
                  <w:rFonts w:ascii="Arial" w:eastAsia="宋体" w:hAnsi="Arial" w:cs="Arial"/>
                  <w:sz w:val="18"/>
                  <w:szCs w:val="18"/>
                  <w:lang w:val="en-US" w:eastAsia="zh-CN"/>
                </w:rPr>
                <w:t>fy_high</w:t>
              </w:r>
              <w:proofErr w:type="spellEnd"/>
            </w:ins>
          </w:p>
        </w:tc>
      </w:tr>
      <w:tr w:rsidR="00EA338B" w:rsidRPr="0006564E" w:rsidTr="003E29D8">
        <w:trPr>
          <w:trHeight w:val="735"/>
          <w:ins w:id="166" w:author="Huawei" w:date="2020-07-27T14:5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textAlignment w:val="auto"/>
              <w:rPr>
                <w:ins w:id="167" w:author="Huawei" w:date="2020-07-27T14:55:00Z"/>
                <w:rFonts w:ascii="Arial" w:eastAsia="宋体" w:hAnsi="Arial" w:cs="Arial"/>
                <w:sz w:val="18"/>
                <w:szCs w:val="18"/>
                <w:lang w:val="en-US" w:eastAsia="zh-CN"/>
              </w:rPr>
            </w:pPr>
            <w:ins w:id="168" w:author="Huawei" w:date="2020-07-27T14:55:00Z">
              <w:r w:rsidRPr="0006564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69" w:author="Huawei" w:date="2020-07-27T14:55:00Z"/>
                <w:rFonts w:ascii="Arial" w:eastAsia="宋体" w:hAnsi="Arial" w:cs="Arial"/>
                <w:sz w:val="18"/>
                <w:szCs w:val="18"/>
                <w:lang w:val="en-US" w:eastAsia="zh-CN"/>
              </w:rPr>
            </w:pPr>
            <w:ins w:id="170" w:author="Huawei" w:date="2020-07-27T14:55:00Z">
              <w:r w:rsidRPr="0006564E">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71" w:author="Huawei" w:date="2020-07-27T14:55:00Z"/>
                <w:rFonts w:ascii="Arial" w:eastAsia="宋体" w:hAnsi="Arial" w:cs="Arial"/>
                <w:sz w:val="18"/>
                <w:szCs w:val="18"/>
                <w:lang w:val="en-US" w:eastAsia="zh-CN"/>
              </w:rPr>
            </w:pPr>
            <w:ins w:id="172" w:author="Huawei" w:date="2020-07-27T14:55:00Z">
              <w:r w:rsidRPr="0006564E">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73" w:author="Huawei" w:date="2020-07-27T14:55:00Z"/>
                <w:rFonts w:ascii="Arial" w:eastAsia="宋体" w:hAnsi="Arial" w:cs="Arial"/>
                <w:sz w:val="18"/>
                <w:szCs w:val="18"/>
                <w:lang w:val="en-US" w:eastAsia="zh-CN"/>
              </w:rPr>
            </w:pPr>
            <w:ins w:id="174" w:author="Huawei" w:date="2020-07-27T14:55:00Z">
              <w:r w:rsidRPr="0006564E">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EA338B" w:rsidRPr="0006564E" w:rsidRDefault="00EA338B" w:rsidP="003E29D8">
            <w:pPr>
              <w:overflowPunct/>
              <w:autoSpaceDE/>
              <w:autoSpaceDN/>
              <w:adjustRightInd/>
              <w:spacing w:after="0"/>
              <w:jc w:val="center"/>
              <w:textAlignment w:val="auto"/>
              <w:rPr>
                <w:ins w:id="175" w:author="Huawei" w:date="2020-07-27T14:55:00Z"/>
                <w:rFonts w:ascii="Arial" w:eastAsia="宋体" w:hAnsi="Arial" w:cs="Arial"/>
                <w:sz w:val="18"/>
                <w:szCs w:val="18"/>
                <w:lang w:val="en-US" w:eastAsia="zh-CN"/>
              </w:rPr>
            </w:pPr>
            <w:ins w:id="176" w:author="Huawei" w:date="2020-07-27T14:55:00Z">
              <w:r w:rsidRPr="0006564E">
                <w:rPr>
                  <w:rFonts w:ascii="Arial" w:eastAsia="宋体" w:hAnsi="Arial" w:cs="Arial"/>
                  <w:sz w:val="18"/>
                  <w:szCs w:val="18"/>
                  <w:lang w:val="en-US" w:eastAsia="zh-CN"/>
                </w:rPr>
                <w:t>8900</w:t>
              </w:r>
            </w:ins>
          </w:p>
        </w:tc>
      </w:tr>
      <w:tr w:rsidR="00EA338B" w:rsidRPr="0006564E" w:rsidTr="003E29D8">
        <w:trPr>
          <w:trHeight w:val="285"/>
          <w:ins w:id="177"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178" w:author="Huawei" w:date="2020-07-27T14:55:00Z"/>
                <w:rFonts w:ascii="Arial" w:eastAsia="宋体" w:hAnsi="Arial" w:cs="Arial"/>
                <w:sz w:val="18"/>
                <w:szCs w:val="18"/>
                <w:lang w:val="en-US" w:eastAsia="zh-CN"/>
              </w:rPr>
            </w:pPr>
            <w:ins w:id="179" w:author="Huawei" w:date="2020-07-27T14:55: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80" w:author="Huawei" w:date="2020-07-27T14:55:00Z"/>
                <w:rFonts w:ascii="Arial" w:eastAsia="宋体" w:hAnsi="Arial" w:cs="Arial"/>
                <w:sz w:val="18"/>
                <w:szCs w:val="18"/>
                <w:lang w:val="en-US" w:eastAsia="zh-CN"/>
              </w:rPr>
            </w:pPr>
            <w:ins w:id="181"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82" w:author="Huawei" w:date="2020-07-27T14:55:00Z"/>
                <w:rFonts w:ascii="Arial" w:eastAsia="宋体" w:hAnsi="Arial" w:cs="Arial"/>
                <w:sz w:val="18"/>
                <w:szCs w:val="18"/>
                <w:lang w:val="en-US" w:eastAsia="zh-CN"/>
              </w:rPr>
            </w:pPr>
            <w:ins w:id="183"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84" w:author="Huawei" w:date="2020-07-27T14:55:00Z"/>
                <w:rFonts w:ascii="Arial" w:eastAsia="宋体" w:hAnsi="Arial" w:cs="Arial"/>
                <w:sz w:val="18"/>
                <w:szCs w:val="18"/>
                <w:lang w:val="en-US" w:eastAsia="zh-CN"/>
              </w:rPr>
            </w:pPr>
            <w:ins w:id="185"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186" w:author="Huawei" w:date="2020-07-27T14:55:00Z"/>
                <w:rFonts w:ascii="Arial" w:eastAsia="宋体" w:hAnsi="Arial" w:cs="Arial"/>
                <w:sz w:val="18"/>
                <w:szCs w:val="18"/>
                <w:lang w:val="en-US" w:eastAsia="zh-CN"/>
              </w:rPr>
            </w:pPr>
            <w:ins w:id="187"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EA338B" w:rsidRPr="0006564E" w:rsidTr="003E29D8">
        <w:trPr>
          <w:trHeight w:val="735"/>
          <w:ins w:id="188" w:author="Huawei" w:date="2020-07-27T14:5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A338B" w:rsidRPr="0006564E" w:rsidRDefault="00EA338B" w:rsidP="003E29D8">
            <w:pPr>
              <w:overflowPunct/>
              <w:autoSpaceDE/>
              <w:autoSpaceDN/>
              <w:adjustRightInd/>
              <w:spacing w:after="0"/>
              <w:textAlignment w:val="auto"/>
              <w:rPr>
                <w:ins w:id="189" w:author="Huawei" w:date="2020-07-27T14:55:00Z"/>
                <w:rFonts w:ascii="Arial" w:eastAsia="宋体" w:hAnsi="Arial" w:cs="Arial"/>
                <w:sz w:val="18"/>
                <w:szCs w:val="18"/>
                <w:lang w:val="en-US" w:eastAsia="zh-CN"/>
              </w:rPr>
            </w:pPr>
            <w:ins w:id="190"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EA338B" w:rsidRPr="0006564E" w:rsidRDefault="00EA338B" w:rsidP="003E29D8">
            <w:pPr>
              <w:overflowPunct/>
              <w:autoSpaceDE/>
              <w:autoSpaceDN/>
              <w:adjustRightInd/>
              <w:spacing w:after="0"/>
              <w:jc w:val="center"/>
              <w:textAlignment w:val="auto"/>
              <w:rPr>
                <w:ins w:id="191" w:author="Huawei" w:date="2020-07-27T14:55:00Z"/>
                <w:rFonts w:ascii="Arial" w:eastAsia="宋体" w:hAnsi="Arial" w:cs="Arial"/>
                <w:sz w:val="18"/>
                <w:szCs w:val="18"/>
                <w:lang w:val="en-US" w:eastAsia="zh-CN"/>
              </w:rPr>
            </w:pPr>
            <w:ins w:id="192" w:author="Huawei" w:date="2020-07-27T14:55:00Z">
              <w:r w:rsidRPr="0006564E">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EA338B" w:rsidRPr="0006564E" w:rsidRDefault="00EA338B" w:rsidP="003E29D8">
            <w:pPr>
              <w:overflowPunct/>
              <w:autoSpaceDE/>
              <w:autoSpaceDN/>
              <w:adjustRightInd/>
              <w:spacing w:after="0"/>
              <w:jc w:val="center"/>
              <w:textAlignment w:val="auto"/>
              <w:rPr>
                <w:ins w:id="193" w:author="Huawei" w:date="2020-07-27T14:55:00Z"/>
                <w:rFonts w:ascii="Arial" w:eastAsia="宋体" w:hAnsi="Arial" w:cs="Arial"/>
                <w:sz w:val="18"/>
                <w:szCs w:val="18"/>
                <w:lang w:val="en-US" w:eastAsia="zh-CN"/>
              </w:rPr>
            </w:pPr>
            <w:ins w:id="194" w:author="Huawei" w:date="2020-07-27T14:55:00Z">
              <w:r w:rsidRPr="0006564E">
                <w:rPr>
                  <w:rFonts w:ascii="Arial" w:eastAsia="宋体" w:hAnsi="Arial" w:cs="Arial"/>
                  <w:sz w:val="18"/>
                  <w:szCs w:val="18"/>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EA338B" w:rsidRPr="0006564E" w:rsidRDefault="00EA338B" w:rsidP="003E29D8">
            <w:pPr>
              <w:overflowPunct/>
              <w:autoSpaceDE/>
              <w:autoSpaceDN/>
              <w:adjustRightInd/>
              <w:spacing w:after="0"/>
              <w:jc w:val="center"/>
              <w:textAlignment w:val="auto"/>
              <w:rPr>
                <w:ins w:id="195" w:author="Huawei" w:date="2020-07-27T14:55:00Z"/>
                <w:rFonts w:ascii="Arial" w:eastAsia="宋体" w:hAnsi="Arial" w:cs="Arial"/>
                <w:color w:val="000000"/>
                <w:sz w:val="18"/>
                <w:szCs w:val="18"/>
                <w:lang w:val="en-US" w:eastAsia="zh-CN"/>
              </w:rPr>
            </w:pPr>
            <w:ins w:id="196" w:author="Huawei" w:date="2020-07-27T14:55:00Z">
              <w:r w:rsidRPr="0006564E">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EA338B" w:rsidRPr="0006564E" w:rsidRDefault="00EA338B" w:rsidP="003E29D8">
            <w:pPr>
              <w:overflowPunct/>
              <w:autoSpaceDE/>
              <w:autoSpaceDN/>
              <w:adjustRightInd/>
              <w:spacing w:after="0"/>
              <w:jc w:val="center"/>
              <w:textAlignment w:val="auto"/>
              <w:rPr>
                <w:ins w:id="197" w:author="Huawei" w:date="2020-07-27T14:55:00Z"/>
                <w:rFonts w:ascii="Arial" w:eastAsia="宋体" w:hAnsi="Arial" w:cs="Arial"/>
                <w:color w:val="000000"/>
                <w:sz w:val="18"/>
                <w:szCs w:val="18"/>
                <w:lang w:val="en-US" w:eastAsia="zh-CN"/>
              </w:rPr>
            </w:pPr>
            <w:ins w:id="198" w:author="Huawei" w:date="2020-07-27T14:55:00Z">
              <w:r w:rsidRPr="0006564E">
                <w:rPr>
                  <w:rFonts w:ascii="Arial" w:eastAsia="宋体" w:hAnsi="Arial" w:cs="Arial"/>
                  <w:color w:val="000000"/>
                  <w:sz w:val="18"/>
                  <w:szCs w:val="18"/>
                  <w:lang w:val="en-US" w:eastAsia="zh-CN"/>
                </w:rPr>
                <w:t>2528</w:t>
              </w:r>
            </w:ins>
          </w:p>
        </w:tc>
      </w:tr>
      <w:tr w:rsidR="00EA338B" w:rsidRPr="0006564E" w:rsidTr="003E29D8">
        <w:trPr>
          <w:trHeight w:val="300"/>
          <w:ins w:id="199"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200" w:author="Huawei" w:date="2020-07-27T14:55:00Z"/>
                <w:rFonts w:ascii="Arial" w:eastAsia="宋体" w:hAnsi="Arial" w:cs="Arial"/>
                <w:sz w:val="18"/>
                <w:szCs w:val="18"/>
                <w:lang w:val="en-US" w:eastAsia="zh-CN"/>
              </w:rPr>
            </w:pPr>
            <w:ins w:id="201" w:author="Huawei" w:date="2020-07-27T14:55:00Z">
              <w:r w:rsidRPr="0006564E">
                <w:rPr>
                  <w:rFonts w:ascii="Arial" w:eastAsia="宋体" w:hAnsi="Arial" w:cs="Arial"/>
                  <w:sz w:val="18"/>
                  <w:szCs w:val="18"/>
                  <w:lang w:val="en-US" w:eastAsia="zh-CN"/>
                </w:rPr>
                <w:t>Two-tone 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02" w:author="Huawei" w:date="2020-07-27T14:55:00Z"/>
                <w:rFonts w:ascii="Arial" w:eastAsia="宋体" w:hAnsi="Arial" w:cs="Arial"/>
                <w:sz w:val="18"/>
                <w:szCs w:val="18"/>
                <w:lang w:val="en-US" w:eastAsia="zh-CN"/>
              </w:rPr>
            </w:pPr>
            <w:ins w:id="203"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04" w:author="Huawei" w:date="2020-07-27T14:55:00Z"/>
                <w:rFonts w:ascii="Arial" w:eastAsia="宋体" w:hAnsi="Arial" w:cs="Arial"/>
                <w:sz w:val="18"/>
                <w:szCs w:val="18"/>
                <w:lang w:val="en-US" w:eastAsia="zh-CN"/>
              </w:rPr>
            </w:pPr>
            <w:ins w:id="205"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06" w:author="Huawei" w:date="2020-07-27T14:55:00Z"/>
                <w:rFonts w:ascii="Arial" w:eastAsia="宋体" w:hAnsi="Arial" w:cs="Arial"/>
                <w:sz w:val="18"/>
                <w:szCs w:val="18"/>
                <w:lang w:val="en-US" w:eastAsia="zh-CN"/>
              </w:rPr>
            </w:pPr>
            <w:ins w:id="207"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08" w:author="Huawei" w:date="2020-07-27T14:55:00Z"/>
                <w:rFonts w:ascii="Arial" w:eastAsia="宋体" w:hAnsi="Arial" w:cs="Arial"/>
                <w:sz w:val="18"/>
                <w:szCs w:val="18"/>
                <w:lang w:val="en-US" w:eastAsia="zh-CN"/>
              </w:rPr>
            </w:pPr>
            <w:ins w:id="209"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EA338B" w:rsidRPr="0006564E" w:rsidTr="003E29D8">
        <w:trPr>
          <w:trHeight w:val="825"/>
          <w:ins w:id="210" w:author="Huawei" w:date="2020-07-27T14:5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textAlignment w:val="auto"/>
              <w:rPr>
                <w:ins w:id="211" w:author="Huawei" w:date="2020-07-27T14:55:00Z"/>
                <w:rFonts w:ascii="Arial" w:eastAsia="宋体" w:hAnsi="Arial" w:cs="Arial"/>
                <w:sz w:val="18"/>
                <w:szCs w:val="18"/>
                <w:lang w:val="en-US" w:eastAsia="zh-CN"/>
              </w:rPr>
            </w:pPr>
            <w:ins w:id="212"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13" w:author="Huawei" w:date="2020-07-27T14:55:00Z"/>
                <w:rFonts w:ascii="Arial" w:eastAsia="宋体" w:hAnsi="Arial" w:cs="Arial"/>
                <w:color w:val="000000"/>
                <w:sz w:val="18"/>
                <w:szCs w:val="18"/>
                <w:lang w:val="en-US" w:eastAsia="zh-CN"/>
              </w:rPr>
            </w:pPr>
            <w:ins w:id="214" w:author="Huawei" w:date="2020-07-27T14:55:00Z">
              <w:r w:rsidRPr="0006564E">
                <w:rPr>
                  <w:rFonts w:ascii="Arial" w:eastAsia="宋体" w:hAnsi="Arial" w:cs="Arial"/>
                  <w:color w:val="000000"/>
                  <w:sz w:val="18"/>
                  <w:szCs w:val="18"/>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15" w:author="Huawei" w:date="2020-07-27T14:55:00Z"/>
                <w:rFonts w:ascii="Arial" w:eastAsia="宋体" w:hAnsi="Arial" w:cs="Arial"/>
                <w:color w:val="000000"/>
                <w:sz w:val="18"/>
                <w:szCs w:val="18"/>
                <w:lang w:val="en-US" w:eastAsia="zh-CN"/>
              </w:rPr>
            </w:pPr>
            <w:ins w:id="216" w:author="Huawei" w:date="2020-07-27T14:55:00Z">
              <w:r w:rsidRPr="0006564E">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17" w:author="Huawei" w:date="2020-07-27T14:55:00Z"/>
                <w:rFonts w:ascii="Arial" w:eastAsia="宋体" w:hAnsi="Arial" w:cs="Arial"/>
                <w:sz w:val="18"/>
                <w:szCs w:val="18"/>
                <w:lang w:val="en-US" w:eastAsia="zh-CN"/>
              </w:rPr>
            </w:pPr>
            <w:ins w:id="218" w:author="Huawei" w:date="2020-07-27T14:55:00Z">
              <w:r w:rsidRPr="0006564E">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19" w:author="Huawei" w:date="2020-07-27T14:55:00Z"/>
                <w:rFonts w:ascii="Arial" w:eastAsia="宋体" w:hAnsi="Arial" w:cs="Arial"/>
                <w:sz w:val="18"/>
                <w:szCs w:val="18"/>
                <w:lang w:val="en-US" w:eastAsia="zh-CN"/>
              </w:rPr>
            </w:pPr>
            <w:ins w:id="220" w:author="Huawei" w:date="2020-07-27T14:55:00Z">
              <w:r w:rsidRPr="0006564E">
                <w:rPr>
                  <w:rFonts w:ascii="Arial" w:eastAsia="宋体" w:hAnsi="Arial" w:cs="Arial"/>
                  <w:sz w:val="18"/>
                  <w:szCs w:val="18"/>
                  <w:lang w:val="en-US" w:eastAsia="zh-CN"/>
                </w:rPr>
                <w:t>2857</w:t>
              </w:r>
            </w:ins>
          </w:p>
        </w:tc>
      </w:tr>
      <w:tr w:rsidR="00EA338B" w:rsidRPr="0006564E" w:rsidTr="003E29D8">
        <w:trPr>
          <w:trHeight w:val="285"/>
          <w:ins w:id="221"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222" w:author="Huawei" w:date="2020-07-27T14:55:00Z"/>
                <w:rFonts w:ascii="Arial" w:eastAsia="宋体" w:hAnsi="Arial" w:cs="Arial"/>
                <w:sz w:val="18"/>
                <w:szCs w:val="18"/>
                <w:lang w:val="en-US" w:eastAsia="zh-CN"/>
              </w:rPr>
            </w:pPr>
            <w:ins w:id="223" w:author="Huawei" w:date="2020-07-27T14:55:00Z">
              <w:r w:rsidRPr="0006564E">
                <w:rPr>
                  <w:rFonts w:ascii="Arial" w:eastAsia="宋体" w:hAnsi="Arial" w:cs="Arial"/>
                  <w:sz w:val="18"/>
                  <w:szCs w:val="18"/>
                  <w:lang w:val="en-US" w:eastAsia="zh-CN"/>
                </w:rPr>
                <w:t>Two-tone 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24" w:author="Huawei" w:date="2020-07-27T14:55:00Z"/>
                <w:rFonts w:ascii="Arial" w:eastAsia="宋体" w:hAnsi="Arial" w:cs="Arial"/>
                <w:sz w:val="18"/>
                <w:szCs w:val="18"/>
                <w:lang w:val="en-US" w:eastAsia="zh-CN"/>
              </w:rPr>
            </w:pPr>
            <w:ins w:id="225"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26" w:author="Huawei" w:date="2020-07-27T14:55:00Z"/>
                <w:rFonts w:ascii="Arial" w:eastAsia="宋体" w:hAnsi="Arial" w:cs="Arial"/>
                <w:sz w:val="18"/>
                <w:szCs w:val="18"/>
                <w:lang w:val="en-US" w:eastAsia="zh-CN"/>
              </w:rPr>
            </w:pPr>
            <w:ins w:id="227"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28" w:author="Huawei" w:date="2020-07-27T14:55:00Z"/>
                <w:rFonts w:ascii="Arial" w:eastAsia="宋体" w:hAnsi="Arial" w:cs="Arial"/>
                <w:sz w:val="18"/>
                <w:szCs w:val="18"/>
                <w:lang w:val="en-US" w:eastAsia="zh-CN"/>
              </w:rPr>
            </w:pPr>
            <w:ins w:id="229"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30" w:author="Huawei" w:date="2020-07-27T14:55:00Z"/>
                <w:rFonts w:ascii="Arial" w:eastAsia="宋体" w:hAnsi="Arial" w:cs="Arial"/>
                <w:sz w:val="18"/>
                <w:szCs w:val="18"/>
                <w:lang w:val="en-US" w:eastAsia="zh-CN"/>
              </w:rPr>
            </w:pPr>
            <w:ins w:id="231"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EA338B" w:rsidRPr="0006564E" w:rsidTr="003E29D8">
        <w:trPr>
          <w:trHeight w:val="735"/>
          <w:ins w:id="232" w:author="Huawei" w:date="2020-07-27T14:5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textAlignment w:val="auto"/>
              <w:rPr>
                <w:ins w:id="233" w:author="Huawei" w:date="2020-07-27T14:55:00Z"/>
                <w:rFonts w:ascii="Arial" w:eastAsia="宋体" w:hAnsi="Arial" w:cs="Arial"/>
                <w:sz w:val="18"/>
                <w:szCs w:val="18"/>
                <w:lang w:val="en-US" w:eastAsia="zh-CN"/>
              </w:rPr>
            </w:pPr>
            <w:ins w:id="234"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35" w:author="Huawei" w:date="2020-07-27T14:55:00Z"/>
                <w:rFonts w:ascii="Arial" w:eastAsia="宋体" w:hAnsi="Arial" w:cs="Arial"/>
                <w:sz w:val="18"/>
                <w:szCs w:val="18"/>
                <w:lang w:val="en-US" w:eastAsia="zh-CN"/>
              </w:rPr>
            </w:pPr>
            <w:ins w:id="236" w:author="Huawei" w:date="2020-07-27T14:55:00Z">
              <w:r w:rsidRPr="0006564E">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37" w:author="Huawei" w:date="2020-07-27T14:55:00Z"/>
                <w:rFonts w:ascii="Arial" w:eastAsia="宋体" w:hAnsi="Arial" w:cs="Arial"/>
                <w:sz w:val="18"/>
                <w:szCs w:val="18"/>
                <w:lang w:val="en-US" w:eastAsia="zh-CN"/>
              </w:rPr>
            </w:pPr>
            <w:ins w:id="238" w:author="Huawei" w:date="2020-07-27T14:55:00Z">
              <w:r w:rsidRPr="0006564E">
                <w:rPr>
                  <w:rFonts w:ascii="Arial" w:eastAsia="宋体" w:hAnsi="Arial" w:cs="Arial"/>
                  <w:sz w:val="18"/>
                  <w:szCs w:val="18"/>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39" w:author="Huawei" w:date="2020-07-27T14:55:00Z"/>
                <w:rFonts w:ascii="Arial" w:eastAsia="宋体" w:hAnsi="Arial" w:cs="Arial"/>
                <w:sz w:val="18"/>
                <w:szCs w:val="18"/>
                <w:lang w:val="en-US" w:eastAsia="zh-CN"/>
              </w:rPr>
            </w:pPr>
            <w:ins w:id="240" w:author="Huawei" w:date="2020-07-27T14:55:00Z">
              <w:r w:rsidRPr="0006564E">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EA338B" w:rsidRPr="0006564E" w:rsidRDefault="00EA338B" w:rsidP="003E29D8">
            <w:pPr>
              <w:overflowPunct/>
              <w:autoSpaceDE/>
              <w:autoSpaceDN/>
              <w:adjustRightInd/>
              <w:spacing w:after="0"/>
              <w:jc w:val="center"/>
              <w:textAlignment w:val="auto"/>
              <w:rPr>
                <w:ins w:id="241" w:author="Huawei" w:date="2020-07-27T14:55:00Z"/>
                <w:rFonts w:ascii="Arial" w:eastAsia="宋体" w:hAnsi="Arial" w:cs="Arial"/>
                <w:sz w:val="18"/>
                <w:szCs w:val="18"/>
                <w:lang w:val="en-US" w:eastAsia="zh-CN"/>
              </w:rPr>
            </w:pPr>
            <w:ins w:id="242" w:author="Huawei" w:date="2020-07-27T14:55:00Z">
              <w:r w:rsidRPr="0006564E">
                <w:rPr>
                  <w:rFonts w:ascii="Arial" w:eastAsia="宋体" w:hAnsi="Arial" w:cs="Arial"/>
                  <w:sz w:val="18"/>
                  <w:szCs w:val="18"/>
                  <w:lang w:val="en-US" w:eastAsia="zh-CN"/>
                </w:rPr>
                <w:t>4308</w:t>
              </w:r>
            </w:ins>
          </w:p>
        </w:tc>
      </w:tr>
      <w:tr w:rsidR="00EA338B" w:rsidRPr="0006564E" w:rsidTr="003E29D8">
        <w:trPr>
          <w:trHeight w:val="510"/>
          <w:ins w:id="243"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244" w:author="Huawei" w:date="2020-07-27T14:55:00Z"/>
                <w:rFonts w:ascii="Arial" w:eastAsia="宋体" w:hAnsi="Arial" w:cs="Arial"/>
                <w:sz w:val="18"/>
                <w:szCs w:val="18"/>
                <w:lang w:val="en-US" w:eastAsia="zh-CN"/>
              </w:rPr>
            </w:pPr>
            <w:ins w:id="245" w:author="Huawei" w:date="2020-07-27T14:55: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46" w:author="Huawei" w:date="2020-07-27T14:55:00Z"/>
                <w:rFonts w:ascii="Arial" w:eastAsia="宋体" w:hAnsi="Arial" w:cs="Arial"/>
                <w:sz w:val="18"/>
                <w:szCs w:val="18"/>
                <w:lang w:val="en-US" w:eastAsia="zh-CN"/>
              </w:rPr>
            </w:pPr>
            <w:ins w:id="247"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–1*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48" w:author="Huawei" w:date="2020-07-27T14:55:00Z"/>
                <w:rFonts w:ascii="Arial" w:eastAsia="宋体" w:hAnsi="Arial" w:cs="Arial"/>
                <w:sz w:val="18"/>
                <w:szCs w:val="18"/>
                <w:lang w:val="en-US" w:eastAsia="zh-CN"/>
              </w:rPr>
            </w:pPr>
            <w:ins w:id="249"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50" w:author="Huawei" w:date="2020-07-27T14:55:00Z"/>
                <w:rFonts w:ascii="Arial" w:eastAsia="宋体" w:hAnsi="Arial" w:cs="Arial"/>
                <w:sz w:val="18"/>
                <w:szCs w:val="18"/>
                <w:lang w:val="en-US" w:eastAsia="zh-CN"/>
              </w:rPr>
            </w:pPr>
            <w:ins w:id="251"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52" w:author="Huawei" w:date="2020-07-27T14:55:00Z"/>
                <w:rFonts w:ascii="Arial" w:eastAsia="宋体" w:hAnsi="Arial" w:cs="Arial"/>
                <w:sz w:val="18"/>
                <w:szCs w:val="18"/>
                <w:lang w:val="en-US" w:eastAsia="zh-CN"/>
              </w:rPr>
            </w:pPr>
            <w:ins w:id="253"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EA338B" w:rsidRPr="0006564E" w:rsidTr="003E29D8">
        <w:trPr>
          <w:trHeight w:val="645"/>
          <w:ins w:id="254" w:author="Huawei" w:date="2020-07-27T14:5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textAlignment w:val="auto"/>
              <w:rPr>
                <w:ins w:id="255" w:author="Huawei" w:date="2020-07-27T14:55:00Z"/>
                <w:rFonts w:ascii="Arial" w:eastAsia="宋体" w:hAnsi="Arial" w:cs="Arial"/>
                <w:sz w:val="18"/>
                <w:szCs w:val="18"/>
                <w:lang w:val="en-US" w:eastAsia="zh-CN"/>
              </w:rPr>
            </w:pPr>
            <w:ins w:id="256"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57" w:author="Huawei" w:date="2020-07-27T14:55:00Z"/>
                <w:rFonts w:ascii="Arial" w:eastAsia="宋体" w:hAnsi="Arial" w:cs="Arial"/>
                <w:sz w:val="18"/>
                <w:szCs w:val="18"/>
                <w:lang w:val="en-US" w:eastAsia="zh-CN"/>
              </w:rPr>
            </w:pPr>
            <w:ins w:id="258" w:author="Huawei" w:date="2020-07-27T14:55:00Z">
              <w:r w:rsidRPr="0006564E">
                <w:rPr>
                  <w:rFonts w:ascii="Arial" w:eastAsia="宋体" w:hAnsi="Arial" w:cs="Arial"/>
                  <w:sz w:val="18"/>
                  <w:szCs w:val="18"/>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59" w:author="Huawei" w:date="2020-07-27T14:55:00Z"/>
                <w:rFonts w:ascii="Arial" w:eastAsia="宋体" w:hAnsi="Arial" w:cs="Arial"/>
                <w:sz w:val="18"/>
                <w:szCs w:val="18"/>
                <w:lang w:val="en-US" w:eastAsia="zh-CN"/>
              </w:rPr>
            </w:pPr>
            <w:ins w:id="260" w:author="Huawei" w:date="2020-07-27T14:55:00Z">
              <w:r w:rsidRPr="0006564E">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61" w:author="Huawei" w:date="2020-07-27T14:55:00Z"/>
                <w:rFonts w:ascii="Arial" w:eastAsia="宋体" w:hAnsi="Arial" w:cs="Arial"/>
                <w:sz w:val="18"/>
                <w:szCs w:val="18"/>
                <w:lang w:val="en-US" w:eastAsia="zh-CN"/>
              </w:rPr>
            </w:pPr>
            <w:ins w:id="262" w:author="Huawei" w:date="2020-07-27T14:55:00Z">
              <w:r w:rsidRPr="0006564E">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63" w:author="Huawei" w:date="2020-07-27T14:55:00Z"/>
                <w:rFonts w:ascii="Arial" w:eastAsia="宋体" w:hAnsi="Arial" w:cs="Arial"/>
                <w:sz w:val="18"/>
                <w:szCs w:val="18"/>
                <w:lang w:val="en-US" w:eastAsia="zh-CN"/>
              </w:rPr>
            </w:pPr>
            <w:ins w:id="264" w:author="Huawei" w:date="2020-07-27T14:55:00Z">
              <w:r w:rsidRPr="0006564E">
                <w:rPr>
                  <w:rFonts w:ascii="Arial" w:eastAsia="宋体" w:hAnsi="Arial" w:cs="Arial"/>
                  <w:sz w:val="18"/>
                  <w:szCs w:val="18"/>
                  <w:lang w:val="en-US" w:eastAsia="zh-CN"/>
                </w:rPr>
                <w:t>4637</w:t>
              </w:r>
            </w:ins>
          </w:p>
        </w:tc>
      </w:tr>
      <w:tr w:rsidR="00EA338B" w:rsidRPr="0006564E" w:rsidTr="003E29D8">
        <w:trPr>
          <w:trHeight w:val="510"/>
          <w:ins w:id="265"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266" w:author="Huawei" w:date="2020-07-27T14:55:00Z"/>
                <w:rFonts w:ascii="Arial" w:eastAsia="宋体" w:hAnsi="Arial" w:cs="Arial"/>
                <w:sz w:val="18"/>
                <w:szCs w:val="18"/>
                <w:lang w:val="en-US" w:eastAsia="zh-CN"/>
              </w:rPr>
            </w:pPr>
            <w:ins w:id="267" w:author="Huawei" w:date="2020-07-27T14:55: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68" w:author="Huawei" w:date="2020-07-27T14:55:00Z"/>
                <w:rFonts w:ascii="Arial" w:eastAsia="宋体" w:hAnsi="Arial" w:cs="Arial"/>
                <w:sz w:val="18"/>
                <w:szCs w:val="18"/>
                <w:lang w:val="en-US" w:eastAsia="zh-CN"/>
              </w:rPr>
            </w:pPr>
            <w:ins w:id="269"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+1*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70" w:author="Huawei" w:date="2020-07-27T14:55:00Z"/>
                <w:rFonts w:ascii="Arial" w:eastAsia="宋体" w:hAnsi="Arial" w:cs="Arial"/>
                <w:sz w:val="18"/>
                <w:szCs w:val="18"/>
                <w:lang w:val="en-US" w:eastAsia="zh-CN"/>
              </w:rPr>
            </w:pPr>
            <w:ins w:id="271"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72" w:author="Huawei" w:date="2020-07-27T14:55:00Z"/>
                <w:rFonts w:ascii="Arial" w:eastAsia="宋体" w:hAnsi="Arial" w:cs="Arial"/>
                <w:sz w:val="18"/>
                <w:szCs w:val="18"/>
                <w:lang w:val="en-US" w:eastAsia="zh-CN"/>
              </w:rPr>
            </w:pPr>
            <w:ins w:id="273"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74" w:author="Huawei" w:date="2020-07-27T14:55:00Z"/>
                <w:rFonts w:ascii="Arial" w:eastAsia="宋体" w:hAnsi="Arial" w:cs="Arial"/>
                <w:sz w:val="18"/>
                <w:szCs w:val="18"/>
                <w:lang w:val="en-US" w:eastAsia="zh-CN"/>
              </w:rPr>
            </w:pPr>
            <w:ins w:id="275" w:author="Huawei" w:date="2020-07-27T14:55: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EA338B" w:rsidRPr="0006564E" w:rsidTr="003E29D8">
        <w:trPr>
          <w:trHeight w:val="780"/>
          <w:ins w:id="276" w:author="Huawei" w:date="2020-07-27T14:5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textAlignment w:val="auto"/>
              <w:rPr>
                <w:ins w:id="277" w:author="Huawei" w:date="2020-07-27T14:55:00Z"/>
                <w:rFonts w:ascii="Arial" w:eastAsia="宋体" w:hAnsi="Arial" w:cs="Arial"/>
                <w:sz w:val="18"/>
                <w:szCs w:val="18"/>
                <w:lang w:val="en-US" w:eastAsia="zh-CN"/>
              </w:rPr>
            </w:pPr>
            <w:ins w:id="278"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79" w:author="Huawei" w:date="2020-07-27T14:55:00Z"/>
                <w:rFonts w:ascii="Arial" w:eastAsia="宋体" w:hAnsi="Arial" w:cs="Arial"/>
                <w:sz w:val="18"/>
                <w:szCs w:val="18"/>
                <w:lang w:val="en-US" w:eastAsia="zh-CN"/>
              </w:rPr>
            </w:pPr>
            <w:ins w:id="280" w:author="Huawei" w:date="2020-07-27T14:55:00Z">
              <w:r w:rsidRPr="0006564E">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81" w:author="Huawei" w:date="2020-07-27T14:55:00Z"/>
                <w:rFonts w:ascii="Arial" w:eastAsia="宋体" w:hAnsi="Arial" w:cs="Arial"/>
                <w:sz w:val="18"/>
                <w:szCs w:val="18"/>
                <w:lang w:val="en-US" w:eastAsia="zh-CN"/>
              </w:rPr>
            </w:pPr>
            <w:ins w:id="282" w:author="Huawei" w:date="2020-07-27T14:55:00Z">
              <w:r w:rsidRPr="0006564E">
                <w:rPr>
                  <w:rFonts w:ascii="Arial" w:eastAsia="宋体" w:hAnsi="Arial" w:cs="Arial"/>
                  <w:sz w:val="18"/>
                  <w:szCs w:val="18"/>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83" w:author="Huawei" w:date="2020-07-27T14:55:00Z"/>
                <w:rFonts w:ascii="Arial" w:eastAsia="宋体" w:hAnsi="Arial" w:cs="Arial"/>
                <w:sz w:val="18"/>
                <w:szCs w:val="18"/>
                <w:lang w:val="en-US" w:eastAsia="zh-CN"/>
              </w:rPr>
            </w:pPr>
            <w:ins w:id="284" w:author="Huawei" w:date="2020-07-27T14:55:00Z">
              <w:r w:rsidRPr="0006564E">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285" w:author="Huawei" w:date="2020-07-27T14:55:00Z"/>
                <w:rFonts w:ascii="Arial" w:eastAsia="宋体" w:hAnsi="Arial" w:cs="Arial"/>
                <w:sz w:val="18"/>
                <w:szCs w:val="18"/>
                <w:lang w:val="en-US" w:eastAsia="zh-CN"/>
              </w:rPr>
            </w:pPr>
            <w:ins w:id="286" w:author="Huawei" w:date="2020-07-27T14:55:00Z">
              <w:r w:rsidRPr="0006564E">
                <w:rPr>
                  <w:rFonts w:ascii="Arial" w:eastAsia="宋体" w:hAnsi="Arial" w:cs="Arial"/>
                  <w:sz w:val="18"/>
                  <w:szCs w:val="18"/>
                  <w:lang w:val="en-US" w:eastAsia="zh-CN"/>
                </w:rPr>
                <w:t>6088</w:t>
              </w:r>
            </w:ins>
          </w:p>
        </w:tc>
      </w:tr>
      <w:tr w:rsidR="00EA338B" w:rsidRPr="0006564E" w:rsidTr="003E29D8">
        <w:trPr>
          <w:trHeight w:val="480"/>
          <w:ins w:id="287"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288" w:author="Huawei" w:date="2020-07-27T14:55:00Z"/>
                <w:rFonts w:ascii="Arial" w:eastAsia="宋体" w:hAnsi="Arial" w:cs="Arial"/>
                <w:sz w:val="18"/>
                <w:szCs w:val="18"/>
                <w:lang w:val="en-US" w:eastAsia="zh-CN"/>
              </w:rPr>
            </w:pPr>
            <w:ins w:id="289" w:author="Huawei" w:date="2020-07-27T14:55: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90" w:author="Huawei" w:date="2020-07-27T14:55:00Z"/>
                <w:rFonts w:ascii="Arial" w:eastAsia="宋体" w:hAnsi="Arial" w:cs="Arial"/>
                <w:sz w:val="18"/>
                <w:szCs w:val="18"/>
                <w:lang w:val="en-US" w:eastAsia="zh-CN"/>
              </w:rPr>
            </w:pPr>
            <w:ins w:id="291"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92" w:author="Huawei" w:date="2020-07-27T14:55:00Z"/>
                <w:rFonts w:ascii="Arial" w:eastAsia="宋体" w:hAnsi="Arial" w:cs="Arial"/>
                <w:sz w:val="18"/>
                <w:szCs w:val="18"/>
                <w:lang w:val="en-US" w:eastAsia="zh-CN"/>
              </w:rPr>
            </w:pPr>
            <w:ins w:id="293"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94" w:author="Huawei" w:date="2020-07-27T14:55:00Z"/>
                <w:rFonts w:ascii="Arial" w:eastAsia="宋体" w:hAnsi="Arial" w:cs="Arial"/>
                <w:sz w:val="18"/>
                <w:szCs w:val="18"/>
                <w:lang w:val="en-US" w:eastAsia="zh-CN"/>
              </w:rPr>
            </w:pPr>
            <w:ins w:id="295"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296" w:author="Huawei" w:date="2020-07-27T14:55:00Z"/>
                <w:rFonts w:ascii="Arial" w:eastAsia="宋体" w:hAnsi="Arial" w:cs="Arial"/>
                <w:sz w:val="18"/>
                <w:szCs w:val="18"/>
                <w:lang w:val="en-US" w:eastAsia="zh-CN"/>
              </w:rPr>
            </w:pPr>
            <w:ins w:id="297"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r>
      <w:tr w:rsidR="00EA338B" w:rsidRPr="0006564E" w:rsidTr="003E29D8">
        <w:trPr>
          <w:trHeight w:val="780"/>
          <w:ins w:id="298" w:author="Huawei" w:date="2020-07-27T14:5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textAlignment w:val="auto"/>
              <w:rPr>
                <w:ins w:id="299" w:author="Huawei" w:date="2020-07-27T14:55:00Z"/>
                <w:rFonts w:ascii="Arial" w:eastAsia="宋体" w:hAnsi="Arial" w:cs="Arial"/>
                <w:sz w:val="18"/>
                <w:szCs w:val="18"/>
                <w:lang w:val="en-US" w:eastAsia="zh-CN"/>
              </w:rPr>
            </w:pPr>
            <w:ins w:id="300"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301" w:author="Huawei" w:date="2020-07-27T14:55:00Z"/>
                <w:rFonts w:ascii="Arial" w:eastAsia="宋体" w:hAnsi="Arial" w:cs="Arial"/>
                <w:color w:val="FF0000"/>
                <w:sz w:val="18"/>
                <w:szCs w:val="18"/>
                <w:lang w:val="en-US" w:eastAsia="zh-CN"/>
              </w:rPr>
            </w:pPr>
            <w:ins w:id="302" w:author="Huawei" w:date="2020-07-27T14:55:00Z">
              <w:r w:rsidRPr="0006564E">
                <w:rPr>
                  <w:rFonts w:ascii="Arial" w:eastAsia="宋体" w:hAnsi="Arial" w:cs="Arial"/>
                  <w:color w:val="FF0000"/>
                  <w:sz w:val="18"/>
                  <w:szCs w:val="18"/>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303" w:author="Huawei" w:date="2020-07-27T14:55:00Z"/>
                <w:rFonts w:ascii="Arial" w:eastAsia="宋体" w:hAnsi="Arial" w:cs="Arial"/>
                <w:color w:val="FF0000"/>
                <w:sz w:val="18"/>
                <w:szCs w:val="18"/>
                <w:lang w:val="en-US" w:eastAsia="zh-CN"/>
              </w:rPr>
            </w:pPr>
            <w:ins w:id="304" w:author="Huawei" w:date="2020-07-27T14:55:00Z">
              <w:r w:rsidRPr="0006564E">
                <w:rPr>
                  <w:rFonts w:ascii="Arial" w:eastAsia="宋体" w:hAnsi="Arial" w:cs="Arial"/>
                  <w:color w:val="FF0000"/>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305" w:author="Huawei" w:date="2020-07-27T14:55:00Z"/>
                <w:rFonts w:ascii="Arial" w:eastAsia="宋体" w:hAnsi="Arial" w:cs="Arial"/>
                <w:sz w:val="18"/>
                <w:szCs w:val="18"/>
                <w:lang w:val="en-US" w:eastAsia="zh-CN"/>
              </w:rPr>
            </w:pPr>
            <w:ins w:id="306" w:author="Huawei" w:date="2020-07-27T14:55:00Z">
              <w:r w:rsidRPr="0006564E">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EA338B" w:rsidRPr="0006564E" w:rsidRDefault="00EA338B" w:rsidP="003E29D8">
            <w:pPr>
              <w:overflowPunct/>
              <w:autoSpaceDE/>
              <w:autoSpaceDN/>
              <w:adjustRightInd/>
              <w:spacing w:after="0"/>
              <w:jc w:val="center"/>
              <w:textAlignment w:val="auto"/>
              <w:rPr>
                <w:ins w:id="307" w:author="Huawei" w:date="2020-07-27T14:55:00Z"/>
                <w:rFonts w:ascii="Arial" w:eastAsia="宋体" w:hAnsi="Arial" w:cs="Arial"/>
                <w:sz w:val="18"/>
                <w:szCs w:val="18"/>
                <w:lang w:val="en-US" w:eastAsia="zh-CN"/>
              </w:rPr>
            </w:pPr>
            <w:ins w:id="308" w:author="Huawei" w:date="2020-07-27T14:55:00Z">
              <w:r w:rsidRPr="0006564E">
                <w:rPr>
                  <w:rFonts w:ascii="Arial" w:eastAsia="宋体" w:hAnsi="Arial" w:cs="Arial"/>
                  <w:sz w:val="18"/>
                  <w:szCs w:val="18"/>
                  <w:lang w:val="en-US" w:eastAsia="zh-CN"/>
                </w:rPr>
                <w:t>5056</w:t>
              </w:r>
            </w:ins>
          </w:p>
        </w:tc>
      </w:tr>
      <w:tr w:rsidR="00EA338B" w:rsidRPr="0006564E" w:rsidTr="003E29D8">
        <w:trPr>
          <w:trHeight w:val="480"/>
          <w:ins w:id="309"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310" w:author="Huawei" w:date="2020-07-27T14:55:00Z"/>
                <w:rFonts w:ascii="Arial" w:eastAsia="宋体" w:hAnsi="Arial" w:cs="Arial"/>
                <w:sz w:val="18"/>
                <w:szCs w:val="18"/>
                <w:lang w:val="en-US" w:eastAsia="zh-CN"/>
              </w:rPr>
            </w:pPr>
            <w:ins w:id="311" w:author="Huawei" w:date="2020-07-27T14:55: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12" w:author="Huawei" w:date="2020-07-27T14:55:00Z"/>
                <w:rFonts w:ascii="Arial" w:eastAsia="宋体" w:hAnsi="Arial" w:cs="Arial"/>
                <w:sz w:val="18"/>
                <w:szCs w:val="18"/>
                <w:lang w:val="en-US" w:eastAsia="zh-CN"/>
              </w:rPr>
            </w:pPr>
            <w:ins w:id="313"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14" w:author="Huawei" w:date="2020-07-27T14:55:00Z"/>
                <w:rFonts w:ascii="Arial" w:eastAsia="宋体" w:hAnsi="Arial" w:cs="Arial"/>
                <w:sz w:val="18"/>
                <w:szCs w:val="18"/>
                <w:lang w:val="en-US" w:eastAsia="zh-CN"/>
              </w:rPr>
            </w:pPr>
            <w:ins w:id="315"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16" w:author="Huawei" w:date="2020-07-27T14:55:00Z"/>
                <w:rFonts w:ascii="Arial" w:eastAsia="宋体" w:hAnsi="Arial" w:cs="Arial"/>
                <w:sz w:val="18"/>
                <w:szCs w:val="18"/>
                <w:lang w:val="en-US" w:eastAsia="zh-CN"/>
              </w:rPr>
            </w:pPr>
            <w:ins w:id="317"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18" w:author="Huawei" w:date="2020-07-27T14:55:00Z"/>
                <w:rFonts w:ascii="Arial" w:eastAsia="宋体" w:hAnsi="Arial" w:cs="Arial"/>
                <w:sz w:val="18"/>
                <w:szCs w:val="18"/>
                <w:lang w:val="en-US" w:eastAsia="zh-CN"/>
              </w:rPr>
            </w:pPr>
            <w:ins w:id="319"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EA338B" w:rsidRPr="0006564E" w:rsidTr="003E29D8">
        <w:trPr>
          <w:trHeight w:val="675"/>
          <w:ins w:id="320" w:author="Huawei" w:date="2020-07-27T14:5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textAlignment w:val="auto"/>
              <w:rPr>
                <w:ins w:id="321" w:author="Huawei" w:date="2020-07-27T14:55:00Z"/>
                <w:rFonts w:ascii="Arial" w:eastAsia="宋体" w:hAnsi="Arial" w:cs="Arial"/>
                <w:sz w:val="18"/>
                <w:szCs w:val="18"/>
                <w:lang w:val="en-US" w:eastAsia="zh-CN"/>
              </w:rPr>
            </w:pPr>
            <w:ins w:id="322" w:author="Huawei" w:date="2020-07-27T14:55:00Z">
              <w:r w:rsidRPr="0006564E">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23" w:author="Huawei" w:date="2020-07-27T14:55:00Z"/>
                <w:rFonts w:ascii="Arial" w:eastAsia="宋体" w:hAnsi="Arial" w:cs="Arial"/>
                <w:sz w:val="18"/>
                <w:szCs w:val="18"/>
                <w:lang w:val="en-US" w:eastAsia="zh-CN"/>
              </w:rPr>
            </w:pPr>
            <w:ins w:id="324" w:author="Huawei" w:date="2020-07-27T14:55:00Z">
              <w:r w:rsidRPr="0006564E">
                <w:rPr>
                  <w:rFonts w:ascii="Arial" w:eastAsia="宋体" w:hAnsi="Arial" w:cs="Arial"/>
                  <w:sz w:val="18"/>
                  <w:szCs w:val="18"/>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25" w:author="Huawei" w:date="2020-07-27T14:55:00Z"/>
                <w:rFonts w:ascii="Arial" w:eastAsia="宋体" w:hAnsi="Arial" w:cs="Arial"/>
                <w:sz w:val="18"/>
                <w:szCs w:val="18"/>
                <w:lang w:val="en-US" w:eastAsia="zh-CN"/>
              </w:rPr>
            </w:pPr>
            <w:ins w:id="326" w:author="Huawei" w:date="2020-07-27T14:55:00Z">
              <w:r w:rsidRPr="0006564E">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27" w:author="Huawei" w:date="2020-07-27T14:55:00Z"/>
                <w:rFonts w:ascii="Arial" w:eastAsia="宋体" w:hAnsi="Arial" w:cs="Arial"/>
                <w:sz w:val="18"/>
                <w:szCs w:val="18"/>
                <w:lang w:val="en-US" w:eastAsia="zh-CN"/>
              </w:rPr>
            </w:pPr>
            <w:ins w:id="328" w:author="Huawei" w:date="2020-07-27T14:55:00Z">
              <w:r w:rsidRPr="0006564E">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29" w:author="Huawei" w:date="2020-07-27T14:55:00Z"/>
                <w:rFonts w:ascii="Arial" w:eastAsia="宋体" w:hAnsi="Arial" w:cs="Arial"/>
                <w:sz w:val="18"/>
                <w:szCs w:val="18"/>
                <w:lang w:val="en-US" w:eastAsia="zh-CN"/>
              </w:rPr>
            </w:pPr>
            <w:ins w:id="330" w:author="Huawei" w:date="2020-07-27T14:55:00Z">
              <w:r w:rsidRPr="0006564E">
                <w:rPr>
                  <w:rFonts w:ascii="Arial" w:eastAsia="宋体" w:hAnsi="Arial" w:cs="Arial"/>
                  <w:sz w:val="18"/>
                  <w:szCs w:val="18"/>
                  <w:lang w:val="en-US" w:eastAsia="zh-CN"/>
                </w:rPr>
                <w:t>1032</w:t>
              </w:r>
            </w:ins>
          </w:p>
        </w:tc>
      </w:tr>
      <w:tr w:rsidR="00EA338B" w:rsidRPr="0006564E" w:rsidTr="003E29D8">
        <w:trPr>
          <w:trHeight w:val="285"/>
          <w:ins w:id="331"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332" w:author="Huawei" w:date="2020-07-27T14:55:00Z"/>
                <w:rFonts w:ascii="Arial" w:eastAsia="宋体" w:hAnsi="Arial" w:cs="Arial"/>
                <w:sz w:val="18"/>
                <w:szCs w:val="18"/>
                <w:lang w:val="en-US" w:eastAsia="zh-CN"/>
              </w:rPr>
            </w:pPr>
            <w:ins w:id="333" w:author="Huawei" w:date="2020-07-27T14:55: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34" w:author="Huawei" w:date="2020-07-27T14:55:00Z"/>
                <w:rFonts w:ascii="Arial" w:eastAsia="宋体" w:hAnsi="Arial" w:cs="Arial"/>
                <w:sz w:val="18"/>
                <w:szCs w:val="18"/>
                <w:lang w:val="en-US" w:eastAsia="zh-CN"/>
              </w:rPr>
            </w:pPr>
            <w:ins w:id="335"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36" w:author="Huawei" w:date="2020-07-27T14:55:00Z"/>
                <w:rFonts w:ascii="Arial" w:eastAsia="宋体" w:hAnsi="Arial" w:cs="Arial"/>
                <w:sz w:val="18"/>
                <w:szCs w:val="18"/>
                <w:lang w:val="en-US" w:eastAsia="zh-CN"/>
              </w:rPr>
            </w:pPr>
            <w:ins w:id="337"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38" w:author="Huawei" w:date="2020-07-27T14:55:00Z"/>
                <w:rFonts w:ascii="Arial" w:eastAsia="宋体" w:hAnsi="Arial" w:cs="Arial"/>
                <w:sz w:val="18"/>
                <w:szCs w:val="18"/>
                <w:lang w:val="en-US" w:eastAsia="zh-CN"/>
              </w:rPr>
            </w:pPr>
            <w:ins w:id="339"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40" w:author="Huawei" w:date="2020-07-27T14:55:00Z"/>
                <w:rFonts w:ascii="Arial" w:eastAsia="宋体" w:hAnsi="Arial" w:cs="Arial"/>
                <w:sz w:val="18"/>
                <w:szCs w:val="18"/>
                <w:lang w:val="en-US" w:eastAsia="zh-CN"/>
              </w:rPr>
            </w:pPr>
            <w:ins w:id="341"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EA338B" w:rsidRPr="0006564E" w:rsidTr="003E29D8">
        <w:trPr>
          <w:trHeight w:val="780"/>
          <w:ins w:id="342" w:author="Huawei" w:date="2020-07-27T14:5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textAlignment w:val="auto"/>
              <w:rPr>
                <w:ins w:id="343" w:author="Huawei" w:date="2020-07-27T14:55:00Z"/>
                <w:rFonts w:ascii="Arial" w:eastAsia="宋体" w:hAnsi="Arial" w:cs="Arial"/>
                <w:sz w:val="18"/>
                <w:szCs w:val="18"/>
                <w:lang w:val="en-US" w:eastAsia="zh-CN"/>
              </w:rPr>
            </w:pPr>
            <w:ins w:id="344"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45" w:author="Huawei" w:date="2020-07-27T14:55:00Z"/>
                <w:rFonts w:ascii="Arial" w:eastAsia="宋体" w:hAnsi="Arial" w:cs="Arial"/>
                <w:sz w:val="18"/>
                <w:szCs w:val="18"/>
                <w:lang w:val="en-US" w:eastAsia="zh-CN"/>
              </w:rPr>
            </w:pPr>
            <w:ins w:id="346" w:author="Huawei" w:date="2020-07-27T14:55:00Z">
              <w:r w:rsidRPr="0006564E">
                <w:rPr>
                  <w:rFonts w:ascii="Arial" w:eastAsia="宋体" w:hAnsi="Arial" w:cs="Arial"/>
                  <w:sz w:val="18"/>
                  <w:szCs w:val="18"/>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47" w:author="Huawei" w:date="2020-07-27T14:55:00Z"/>
                <w:rFonts w:ascii="Arial" w:eastAsia="宋体" w:hAnsi="Arial" w:cs="Arial"/>
                <w:sz w:val="18"/>
                <w:szCs w:val="18"/>
                <w:lang w:val="en-US" w:eastAsia="zh-CN"/>
              </w:rPr>
            </w:pPr>
            <w:ins w:id="348" w:author="Huawei" w:date="2020-07-27T14:55:00Z">
              <w:r w:rsidRPr="0006564E">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49" w:author="Huawei" w:date="2020-07-27T14:55:00Z"/>
                <w:rFonts w:ascii="Arial" w:eastAsia="宋体" w:hAnsi="Arial" w:cs="Arial"/>
                <w:sz w:val="18"/>
                <w:szCs w:val="18"/>
                <w:lang w:val="en-US" w:eastAsia="zh-CN"/>
              </w:rPr>
            </w:pPr>
            <w:ins w:id="350" w:author="Huawei" w:date="2020-07-27T14:55:00Z">
              <w:r w:rsidRPr="0006564E">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51" w:author="Huawei" w:date="2020-07-27T14:55:00Z"/>
                <w:rFonts w:ascii="Arial" w:eastAsia="宋体" w:hAnsi="Arial" w:cs="Arial"/>
                <w:sz w:val="18"/>
                <w:szCs w:val="18"/>
                <w:lang w:val="en-US" w:eastAsia="zh-CN"/>
              </w:rPr>
            </w:pPr>
            <w:ins w:id="352" w:author="Huawei" w:date="2020-07-27T14:55:00Z">
              <w:r w:rsidRPr="0006564E">
                <w:rPr>
                  <w:rFonts w:ascii="Arial" w:eastAsia="宋体" w:hAnsi="Arial" w:cs="Arial"/>
                  <w:sz w:val="18"/>
                  <w:szCs w:val="18"/>
                  <w:lang w:val="en-US" w:eastAsia="zh-CN"/>
                </w:rPr>
                <w:t>1451</w:t>
              </w:r>
            </w:ins>
          </w:p>
        </w:tc>
      </w:tr>
      <w:tr w:rsidR="00EA338B" w:rsidRPr="0006564E" w:rsidTr="003E29D8">
        <w:trPr>
          <w:trHeight w:val="285"/>
          <w:ins w:id="353"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354" w:author="Huawei" w:date="2020-07-27T14:55:00Z"/>
                <w:rFonts w:ascii="Arial" w:eastAsia="宋体" w:hAnsi="Arial" w:cs="Arial"/>
                <w:sz w:val="18"/>
                <w:szCs w:val="18"/>
                <w:lang w:val="en-US" w:eastAsia="zh-CN"/>
              </w:rPr>
            </w:pPr>
            <w:ins w:id="355" w:author="Huawei" w:date="2020-07-27T14:55: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56" w:author="Huawei" w:date="2020-07-27T14:55:00Z"/>
                <w:rFonts w:ascii="Arial" w:eastAsia="宋体" w:hAnsi="Arial" w:cs="Arial"/>
                <w:sz w:val="18"/>
                <w:szCs w:val="18"/>
                <w:lang w:val="en-US" w:eastAsia="zh-CN"/>
              </w:rPr>
            </w:pPr>
            <w:ins w:id="357"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58" w:author="Huawei" w:date="2020-07-27T14:55:00Z"/>
                <w:rFonts w:ascii="Arial" w:eastAsia="宋体" w:hAnsi="Arial" w:cs="Arial"/>
                <w:sz w:val="18"/>
                <w:szCs w:val="18"/>
                <w:lang w:val="en-US" w:eastAsia="zh-CN"/>
              </w:rPr>
            </w:pPr>
            <w:ins w:id="359"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60" w:author="Huawei" w:date="2020-07-27T14:55:00Z"/>
                <w:rFonts w:ascii="Arial" w:eastAsia="宋体" w:hAnsi="Arial" w:cs="Arial"/>
                <w:sz w:val="18"/>
                <w:szCs w:val="18"/>
                <w:lang w:val="en-US" w:eastAsia="zh-CN"/>
              </w:rPr>
            </w:pPr>
            <w:ins w:id="361"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62" w:author="Huawei" w:date="2020-07-27T14:55:00Z"/>
                <w:rFonts w:ascii="Arial" w:eastAsia="宋体" w:hAnsi="Arial" w:cs="Arial"/>
                <w:sz w:val="18"/>
                <w:szCs w:val="18"/>
                <w:lang w:val="en-US" w:eastAsia="zh-CN"/>
              </w:rPr>
            </w:pPr>
            <w:ins w:id="363" w:author="Huawei" w:date="2020-07-27T14:55: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EA338B" w:rsidRPr="0006564E" w:rsidTr="003E29D8">
        <w:trPr>
          <w:trHeight w:val="285"/>
          <w:ins w:id="364" w:author="Huawei" w:date="2020-07-27T14:5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textAlignment w:val="auto"/>
              <w:rPr>
                <w:ins w:id="365" w:author="Huawei" w:date="2020-07-27T14:55:00Z"/>
                <w:rFonts w:ascii="Arial" w:eastAsia="宋体" w:hAnsi="Arial" w:cs="Arial"/>
                <w:sz w:val="18"/>
                <w:szCs w:val="18"/>
                <w:lang w:val="en-US" w:eastAsia="zh-CN"/>
              </w:rPr>
            </w:pPr>
            <w:ins w:id="366"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67" w:author="Huawei" w:date="2020-07-27T14:55:00Z"/>
                <w:rFonts w:ascii="Arial" w:eastAsia="宋体" w:hAnsi="Arial" w:cs="Arial"/>
                <w:sz w:val="18"/>
                <w:szCs w:val="18"/>
                <w:lang w:val="en-US" w:eastAsia="zh-CN"/>
              </w:rPr>
            </w:pPr>
            <w:ins w:id="368" w:author="Huawei" w:date="2020-07-27T14:55:00Z">
              <w:r w:rsidRPr="0006564E">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69" w:author="Huawei" w:date="2020-07-27T14:55:00Z"/>
                <w:rFonts w:ascii="Arial" w:eastAsia="宋体" w:hAnsi="Arial" w:cs="Arial"/>
                <w:sz w:val="18"/>
                <w:szCs w:val="18"/>
                <w:lang w:val="en-US" w:eastAsia="zh-CN"/>
              </w:rPr>
            </w:pPr>
            <w:ins w:id="370" w:author="Huawei" w:date="2020-07-27T14:55:00Z">
              <w:r w:rsidRPr="0006564E">
                <w:rPr>
                  <w:rFonts w:ascii="Arial" w:eastAsia="宋体" w:hAnsi="Arial" w:cs="Arial"/>
                  <w:sz w:val="18"/>
                  <w:szCs w:val="18"/>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71" w:author="Huawei" w:date="2020-07-27T14:55:00Z"/>
                <w:rFonts w:ascii="Arial" w:eastAsia="宋体" w:hAnsi="Arial" w:cs="Arial"/>
                <w:sz w:val="18"/>
                <w:szCs w:val="18"/>
                <w:lang w:val="en-US" w:eastAsia="zh-CN"/>
              </w:rPr>
            </w:pPr>
            <w:ins w:id="372" w:author="Huawei" w:date="2020-07-27T14:55:00Z">
              <w:r w:rsidRPr="0006564E">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73" w:author="Huawei" w:date="2020-07-27T14:55:00Z"/>
                <w:rFonts w:ascii="Arial" w:eastAsia="宋体" w:hAnsi="Arial" w:cs="Arial"/>
                <w:sz w:val="18"/>
                <w:szCs w:val="18"/>
                <w:lang w:val="en-US" w:eastAsia="zh-CN"/>
              </w:rPr>
            </w:pPr>
            <w:ins w:id="374" w:author="Huawei" w:date="2020-07-27T14:55:00Z">
              <w:r w:rsidRPr="0006564E">
                <w:rPr>
                  <w:rFonts w:ascii="Arial" w:eastAsia="宋体" w:hAnsi="Arial" w:cs="Arial"/>
                  <w:sz w:val="18"/>
                  <w:szCs w:val="18"/>
                  <w:lang w:val="en-US" w:eastAsia="zh-CN"/>
                </w:rPr>
                <w:t>4772</w:t>
              </w:r>
            </w:ins>
          </w:p>
        </w:tc>
      </w:tr>
      <w:tr w:rsidR="00EA338B" w:rsidRPr="0006564E" w:rsidTr="003E29D8">
        <w:trPr>
          <w:trHeight w:val="285"/>
          <w:ins w:id="375" w:author="Huawei" w:date="2020-07-27T14:55: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textAlignment w:val="auto"/>
              <w:rPr>
                <w:ins w:id="376" w:author="Huawei" w:date="2020-07-27T14:55:00Z"/>
                <w:rFonts w:ascii="Arial" w:eastAsia="宋体" w:hAnsi="Arial" w:cs="Arial"/>
                <w:sz w:val="18"/>
                <w:szCs w:val="18"/>
                <w:lang w:val="en-US" w:eastAsia="zh-CN"/>
              </w:rPr>
            </w:pPr>
            <w:ins w:id="377" w:author="Huawei" w:date="2020-07-27T14:55: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78" w:author="Huawei" w:date="2020-07-27T14:55:00Z"/>
                <w:rFonts w:ascii="Arial" w:eastAsia="宋体" w:hAnsi="Arial" w:cs="Arial"/>
                <w:sz w:val="18"/>
                <w:szCs w:val="18"/>
                <w:lang w:val="en-US" w:eastAsia="zh-CN"/>
              </w:rPr>
            </w:pPr>
            <w:ins w:id="379"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80" w:author="Huawei" w:date="2020-07-27T14:55:00Z"/>
                <w:rFonts w:ascii="Arial" w:eastAsia="宋体" w:hAnsi="Arial" w:cs="Arial"/>
                <w:sz w:val="18"/>
                <w:szCs w:val="18"/>
                <w:lang w:val="en-US" w:eastAsia="zh-CN"/>
              </w:rPr>
            </w:pPr>
            <w:ins w:id="381"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82" w:author="Huawei" w:date="2020-07-27T14:55:00Z"/>
                <w:rFonts w:ascii="Arial" w:eastAsia="宋体" w:hAnsi="Arial" w:cs="Arial"/>
                <w:sz w:val="18"/>
                <w:szCs w:val="18"/>
                <w:lang w:val="en-US" w:eastAsia="zh-CN"/>
              </w:rPr>
            </w:pPr>
            <w:ins w:id="383"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EA338B" w:rsidRPr="0006564E" w:rsidRDefault="00EA338B" w:rsidP="003E29D8">
            <w:pPr>
              <w:overflowPunct/>
              <w:autoSpaceDE/>
              <w:autoSpaceDN/>
              <w:adjustRightInd/>
              <w:spacing w:after="0"/>
              <w:jc w:val="center"/>
              <w:textAlignment w:val="auto"/>
              <w:rPr>
                <w:ins w:id="384" w:author="Huawei" w:date="2020-07-27T14:55:00Z"/>
                <w:rFonts w:ascii="Arial" w:eastAsia="宋体" w:hAnsi="Arial" w:cs="Arial"/>
                <w:sz w:val="18"/>
                <w:szCs w:val="18"/>
                <w:lang w:val="en-US" w:eastAsia="zh-CN"/>
              </w:rPr>
            </w:pPr>
            <w:ins w:id="385" w:author="Huawei" w:date="2020-07-27T14:55: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EA338B" w:rsidRPr="0006564E" w:rsidTr="003E29D8">
        <w:trPr>
          <w:trHeight w:val="300"/>
          <w:ins w:id="386" w:author="Huawei" w:date="2020-07-27T14:5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textAlignment w:val="auto"/>
              <w:rPr>
                <w:ins w:id="387" w:author="Huawei" w:date="2020-07-27T14:55:00Z"/>
                <w:rFonts w:ascii="Arial" w:eastAsia="宋体" w:hAnsi="Arial" w:cs="Arial"/>
                <w:sz w:val="18"/>
                <w:szCs w:val="18"/>
                <w:lang w:val="en-US" w:eastAsia="zh-CN"/>
              </w:rPr>
            </w:pPr>
            <w:ins w:id="388" w:author="Huawei" w:date="2020-07-27T14:55:00Z">
              <w:r w:rsidRPr="0006564E">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89" w:author="Huawei" w:date="2020-07-27T14:55:00Z"/>
                <w:rFonts w:ascii="Arial" w:eastAsia="宋体" w:hAnsi="Arial" w:cs="Arial"/>
                <w:sz w:val="18"/>
                <w:szCs w:val="18"/>
                <w:lang w:val="en-US" w:eastAsia="zh-CN"/>
              </w:rPr>
            </w:pPr>
            <w:ins w:id="390" w:author="Huawei" w:date="2020-07-27T14:55:00Z">
              <w:r w:rsidRPr="0006564E">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91" w:author="Huawei" w:date="2020-07-27T14:55:00Z"/>
                <w:rFonts w:ascii="Arial" w:eastAsia="宋体" w:hAnsi="Arial" w:cs="Arial"/>
                <w:sz w:val="18"/>
                <w:szCs w:val="18"/>
                <w:lang w:val="en-US" w:eastAsia="zh-CN"/>
              </w:rPr>
            </w:pPr>
            <w:ins w:id="392" w:author="Huawei" w:date="2020-07-27T14:55:00Z">
              <w:r w:rsidRPr="0006564E">
                <w:rPr>
                  <w:rFonts w:ascii="Arial" w:eastAsia="宋体" w:hAnsi="Arial" w:cs="Arial"/>
                  <w:sz w:val="18"/>
                  <w:szCs w:val="18"/>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93" w:author="Huawei" w:date="2020-07-27T14:55:00Z"/>
                <w:rFonts w:ascii="Arial" w:eastAsia="宋体" w:hAnsi="Arial" w:cs="Arial"/>
                <w:sz w:val="18"/>
                <w:szCs w:val="18"/>
                <w:lang w:val="en-US" w:eastAsia="zh-CN"/>
              </w:rPr>
            </w:pPr>
            <w:ins w:id="394" w:author="Huawei" w:date="2020-07-27T14:55:00Z">
              <w:r w:rsidRPr="0006564E">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EA338B" w:rsidRPr="0006564E" w:rsidRDefault="00EA338B" w:rsidP="003E29D8">
            <w:pPr>
              <w:overflowPunct/>
              <w:autoSpaceDE/>
              <w:autoSpaceDN/>
              <w:adjustRightInd/>
              <w:spacing w:after="0"/>
              <w:jc w:val="center"/>
              <w:textAlignment w:val="auto"/>
              <w:rPr>
                <w:ins w:id="395" w:author="Huawei" w:date="2020-07-27T14:55:00Z"/>
                <w:rFonts w:ascii="Arial" w:eastAsia="宋体" w:hAnsi="Arial" w:cs="Arial"/>
                <w:sz w:val="18"/>
                <w:szCs w:val="18"/>
                <w:lang w:val="en-US" w:eastAsia="zh-CN"/>
              </w:rPr>
            </w:pPr>
            <w:ins w:id="396" w:author="Huawei" w:date="2020-07-27T14:55:00Z">
              <w:r w:rsidRPr="0006564E">
                <w:rPr>
                  <w:rFonts w:ascii="Arial" w:eastAsia="宋体" w:hAnsi="Arial" w:cs="Arial"/>
                  <w:sz w:val="18"/>
                  <w:szCs w:val="18"/>
                  <w:lang w:val="en-US" w:eastAsia="zh-CN"/>
                </w:rPr>
                <w:t>5804</w:t>
              </w:r>
            </w:ins>
          </w:p>
        </w:tc>
      </w:tr>
    </w:tbl>
    <w:p w:rsidR="00EA338B" w:rsidRPr="00BA207D" w:rsidRDefault="00EA338B" w:rsidP="00EA338B">
      <w:pPr>
        <w:rPr>
          <w:ins w:id="397" w:author="Huawei" w:date="2020-07-27T14:55:00Z"/>
          <w:rFonts w:eastAsia="宋体"/>
          <w:lang w:val="en-US" w:eastAsia="zh-CN"/>
        </w:rPr>
      </w:pPr>
    </w:p>
    <w:p w:rsidR="00EA338B" w:rsidRDefault="00EA338B" w:rsidP="00EA338B">
      <w:pPr>
        <w:rPr>
          <w:ins w:id="398" w:author="Huawei" w:date="2020-07-27T14:55:00Z"/>
          <w:lang w:val="en-US" w:eastAsia="zh-CN"/>
        </w:rPr>
      </w:pPr>
      <w:ins w:id="399" w:author="Huawei" w:date="2020-07-27T14:55:00Z">
        <w:r>
          <w:rPr>
            <w:lang w:val="en-US" w:eastAsia="zh-CN"/>
          </w:rPr>
          <w:t>For UL DC_66A_n66A, there is no need to study the IMD since only single switched UL is supported.</w:t>
        </w:r>
      </w:ins>
    </w:p>
    <w:p w:rsidR="00EA338B" w:rsidRPr="007E264D" w:rsidRDefault="00EA338B" w:rsidP="00EA338B">
      <w:pPr>
        <w:rPr>
          <w:ins w:id="400" w:author="Huawei" w:date="2020-07-27T14:55:00Z"/>
          <w:rFonts w:eastAsia="宋体"/>
          <w:lang w:val="en-US" w:eastAsia="zh-CN"/>
        </w:rPr>
      </w:pPr>
      <w:ins w:id="401" w:author="Huawei" w:date="2020-07-27T14:55:00Z">
        <w:r>
          <w:rPr>
            <w:rFonts w:eastAsia="宋体"/>
            <w:lang w:val="en-US" w:eastAsia="zh-CN"/>
          </w:rPr>
          <w:t>IMD4 may fall into Rx of band 66 with UL DC_28_n66</w:t>
        </w:r>
        <w:r w:rsidRPr="007E264D">
          <w:rPr>
            <w:rFonts w:eastAsia="宋体"/>
            <w:lang w:val="en-US" w:eastAsia="zh-CN"/>
          </w:rPr>
          <w:t>.</w:t>
        </w:r>
      </w:ins>
    </w:p>
    <w:p w:rsidR="00EA338B" w:rsidRPr="00464490" w:rsidRDefault="00EA338B" w:rsidP="00EA338B">
      <w:pPr>
        <w:keepNext/>
        <w:keepLines/>
        <w:spacing w:before="120"/>
        <w:ind w:left="1134" w:hanging="1134"/>
        <w:outlineLvl w:val="2"/>
        <w:rPr>
          <w:ins w:id="402" w:author="Huawei" w:date="2020-07-27T14:55:00Z"/>
          <w:rFonts w:ascii="Arial" w:hAnsi="Arial" w:cs="Arial"/>
          <w:sz w:val="28"/>
          <w:szCs w:val="28"/>
          <w:lang w:val="en-US" w:eastAsia="zh-CN"/>
        </w:rPr>
      </w:pPr>
      <w:ins w:id="403" w:author="Huawei" w:date="2020-07-27T14:55: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EA338B" w:rsidRDefault="00EA338B" w:rsidP="00EA338B">
      <w:pPr>
        <w:pStyle w:val="TH"/>
        <w:rPr>
          <w:ins w:id="404" w:author="Huawei" w:date="2020-07-27T14:55:00Z"/>
        </w:rPr>
      </w:pPr>
      <w:ins w:id="405" w:author="Huawei" w:date="2020-07-27T14:55: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A338B" w:rsidTr="003E29D8">
        <w:trPr>
          <w:tblHeader/>
          <w:jc w:val="center"/>
          <w:ins w:id="406" w:author="Huawei" w:date="2020-07-27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07" w:author="Huawei" w:date="2020-07-27T14:55:00Z"/>
              </w:rPr>
            </w:pPr>
            <w:ins w:id="408" w:author="Huawei" w:date="2020-07-27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09" w:author="Huawei" w:date="2020-07-27T14:55:00Z"/>
              </w:rPr>
            </w:pPr>
            <w:ins w:id="410" w:author="Huawei" w:date="2020-07-27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11" w:author="Huawei" w:date="2020-07-27T14:55:00Z"/>
              </w:rPr>
            </w:pPr>
            <w:proofErr w:type="spellStart"/>
            <w:ins w:id="412" w:author="Huawei" w:date="2020-07-27T14:55:00Z">
              <w:r>
                <w:t>ΔT</w:t>
              </w:r>
              <w:r>
                <w:rPr>
                  <w:vertAlign w:val="subscript"/>
                </w:rPr>
                <w:t>IB,c</w:t>
              </w:r>
              <w:proofErr w:type="spellEnd"/>
              <w:r>
                <w:t xml:space="preserve"> [dB]</w:t>
              </w:r>
            </w:ins>
          </w:p>
        </w:tc>
      </w:tr>
      <w:tr w:rsidR="00EA338B" w:rsidTr="003E29D8">
        <w:trPr>
          <w:jc w:val="center"/>
          <w:ins w:id="413" w:author="Huawei" w:date="2020-07-27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keepNext/>
              <w:keepLines/>
              <w:jc w:val="center"/>
              <w:rPr>
                <w:ins w:id="414" w:author="Huawei" w:date="2020-07-27T14:55:00Z"/>
                <w:rFonts w:ascii="Arial" w:hAnsi="Arial" w:cs="Arial"/>
                <w:sz w:val="18"/>
              </w:rPr>
            </w:pPr>
            <w:ins w:id="415" w:author="Huawei" w:date="2020-07-27T14:55:00Z">
              <w:r>
                <w:rPr>
                  <w:rFonts w:ascii="Arial" w:hAnsi="Arial" w:cs="Arial"/>
                  <w:sz w:val="18"/>
                </w:rPr>
                <w:t>DC_28-66_n66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416" w:author="Huawei" w:date="2020-07-27T14:55:00Z"/>
                <w:rFonts w:cs="Arial"/>
                <w:lang w:eastAsia="zh-CN"/>
              </w:rPr>
            </w:pPr>
            <w:ins w:id="417" w:author="Huawei" w:date="2020-07-27T14:55: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EA338B" w:rsidRDefault="00EA338B" w:rsidP="003E29D8">
            <w:pPr>
              <w:pStyle w:val="TAC"/>
              <w:rPr>
                <w:ins w:id="418" w:author="Huawei" w:date="2020-07-27T14:55:00Z"/>
                <w:rFonts w:cs="Arial"/>
                <w:lang w:eastAsia="zh-CN"/>
              </w:rPr>
            </w:pPr>
            <w:ins w:id="419" w:author="Huawei" w:date="2020-07-27T14:55:00Z">
              <w:r>
                <w:rPr>
                  <w:rFonts w:cs="Arial" w:hint="eastAsia"/>
                  <w:lang w:eastAsia="zh-CN"/>
                </w:rPr>
                <w:t>0.</w:t>
              </w:r>
              <w:r>
                <w:rPr>
                  <w:rFonts w:cs="Arial"/>
                  <w:lang w:eastAsia="zh-CN"/>
                </w:rPr>
                <w:t>6</w:t>
              </w:r>
            </w:ins>
          </w:p>
        </w:tc>
      </w:tr>
      <w:tr w:rsidR="00EA338B" w:rsidTr="003E29D8">
        <w:trPr>
          <w:jc w:val="center"/>
          <w:ins w:id="420"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spacing w:after="0"/>
              <w:rPr>
                <w:ins w:id="421" w:author="Huawei" w:date="2020-07-27T14: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422" w:author="Huawei" w:date="2020-07-27T14:55:00Z"/>
                <w:rFonts w:cs="Arial"/>
                <w:lang w:eastAsia="zh-CN"/>
              </w:rPr>
            </w:pPr>
            <w:ins w:id="423" w:author="Huawei" w:date="2020-07-27T14:55: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EA338B" w:rsidRDefault="00EA338B" w:rsidP="003E29D8">
            <w:pPr>
              <w:pStyle w:val="TAC"/>
              <w:rPr>
                <w:ins w:id="424" w:author="Huawei" w:date="2020-07-27T14:55:00Z"/>
                <w:rFonts w:cs="Arial"/>
                <w:lang w:eastAsia="zh-CN"/>
              </w:rPr>
            </w:pPr>
            <w:ins w:id="425" w:author="Huawei" w:date="2020-07-27T14:55:00Z">
              <w:r>
                <w:rPr>
                  <w:rFonts w:cs="Arial" w:hint="eastAsia"/>
                  <w:lang w:eastAsia="zh-CN"/>
                </w:rPr>
                <w:t>0.</w:t>
              </w:r>
              <w:r>
                <w:rPr>
                  <w:rFonts w:cs="Arial"/>
                  <w:lang w:eastAsia="zh-CN"/>
                </w:rPr>
                <w:t>3</w:t>
              </w:r>
            </w:ins>
          </w:p>
        </w:tc>
      </w:tr>
      <w:tr w:rsidR="00EA338B" w:rsidTr="003E29D8">
        <w:trPr>
          <w:trHeight w:val="62"/>
          <w:jc w:val="center"/>
          <w:ins w:id="426"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spacing w:after="0"/>
              <w:rPr>
                <w:ins w:id="427" w:author="Huawei" w:date="2020-07-27T14:5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428" w:author="Huawei" w:date="2020-07-27T14:55:00Z"/>
                <w:rFonts w:cs="Arial"/>
                <w:lang w:eastAsia="zh-CN"/>
              </w:rPr>
            </w:pPr>
            <w:ins w:id="429" w:author="Huawei" w:date="2020-07-27T14:55: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rsidR="00EA338B" w:rsidRDefault="00EA338B" w:rsidP="003E29D8">
            <w:pPr>
              <w:pStyle w:val="TAC"/>
              <w:rPr>
                <w:ins w:id="430" w:author="Huawei" w:date="2020-07-27T14:55:00Z"/>
                <w:rFonts w:cs="Arial"/>
                <w:vertAlign w:val="superscript"/>
                <w:lang w:eastAsia="zh-CN"/>
              </w:rPr>
            </w:pPr>
            <w:ins w:id="431" w:author="Huawei" w:date="2020-07-27T14:55:00Z">
              <w:r>
                <w:rPr>
                  <w:rFonts w:cs="Arial"/>
                  <w:lang w:eastAsia="zh-CN"/>
                </w:rPr>
                <w:t>0.3</w:t>
              </w:r>
            </w:ins>
          </w:p>
        </w:tc>
      </w:tr>
    </w:tbl>
    <w:p w:rsidR="00EA338B" w:rsidRDefault="00EA338B" w:rsidP="00EA338B">
      <w:pPr>
        <w:rPr>
          <w:ins w:id="432" w:author="Huawei" w:date="2020-07-27T14:55:00Z"/>
        </w:rPr>
      </w:pPr>
    </w:p>
    <w:p w:rsidR="00EA338B" w:rsidRDefault="00EA338B" w:rsidP="00EA338B">
      <w:pPr>
        <w:keepNext/>
        <w:keepLines/>
        <w:spacing w:before="60"/>
        <w:jc w:val="center"/>
        <w:rPr>
          <w:ins w:id="433" w:author="Huawei" w:date="2020-07-27T14:55:00Z"/>
          <w:rFonts w:ascii="Arial" w:hAnsi="Arial"/>
          <w:b/>
        </w:rPr>
      </w:pPr>
      <w:ins w:id="434" w:author="Huawei" w:date="2020-07-27T14:55: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A338B" w:rsidTr="003E29D8">
        <w:trPr>
          <w:trHeight w:val="467"/>
          <w:tblHeader/>
          <w:jc w:val="center"/>
          <w:ins w:id="435" w:author="Huawei" w:date="2020-07-27T14:55:00Z"/>
        </w:trPr>
        <w:tc>
          <w:tcPr>
            <w:tcW w:w="1535"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36" w:author="Huawei" w:date="2020-07-27T14:55:00Z"/>
              </w:rPr>
            </w:pPr>
            <w:ins w:id="437" w:author="Huawei" w:date="2020-07-27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38" w:author="Huawei" w:date="2020-07-27T14:55:00Z"/>
              </w:rPr>
            </w:pPr>
            <w:ins w:id="439" w:author="Huawei" w:date="2020-07-27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H"/>
              <w:rPr>
                <w:ins w:id="440" w:author="Huawei" w:date="2020-07-27T14:55:00Z"/>
              </w:rPr>
            </w:pPr>
            <w:ins w:id="441" w:author="Huawei" w:date="2020-07-27T14:55:00Z">
              <w:r>
                <w:t>ΔR</w:t>
              </w:r>
              <w:r>
                <w:rPr>
                  <w:vertAlign w:val="subscript"/>
                </w:rPr>
                <w:t>IB</w:t>
              </w:r>
              <w:r>
                <w:t xml:space="preserve"> [dB]</w:t>
              </w:r>
            </w:ins>
          </w:p>
        </w:tc>
      </w:tr>
      <w:tr w:rsidR="00EA338B" w:rsidTr="003E29D8">
        <w:trPr>
          <w:jc w:val="center"/>
          <w:ins w:id="442" w:author="Huawei" w:date="2020-07-27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keepNext/>
              <w:keepLines/>
              <w:jc w:val="center"/>
              <w:rPr>
                <w:ins w:id="443" w:author="Huawei" w:date="2020-07-27T14:55:00Z"/>
                <w:rFonts w:ascii="Arial" w:hAnsi="Arial" w:cs="Arial"/>
                <w:sz w:val="18"/>
                <w:lang w:eastAsia="ja-JP"/>
              </w:rPr>
            </w:pPr>
            <w:ins w:id="444" w:author="Huawei" w:date="2020-07-27T14:55:00Z">
              <w:r>
                <w:rPr>
                  <w:rFonts w:ascii="Arial" w:hAnsi="Arial" w:cs="Arial"/>
                  <w:sz w:val="18"/>
                </w:rPr>
                <w:t>DC_28-66_n66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445" w:author="Huawei" w:date="2020-07-27T14:55:00Z"/>
                <w:rFonts w:cs="Arial"/>
                <w:lang w:eastAsia="zh-CN"/>
              </w:rPr>
            </w:pPr>
            <w:ins w:id="446" w:author="Huawei" w:date="2020-07-27T14:55: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EA338B" w:rsidRDefault="00EA338B" w:rsidP="003E29D8">
            <w:pPr>
              <w:pStyle w:val="TAC"/>
              <w:rPr>
                <w:ins w:id="447" w:author="Huawei" w:date="2020-07-27T14:55:00Z"/>
                <w:rFonts w:cs="Arial"/>
                <w:lang w:eastAsia="zh-CN"/>
              </w:rPr>
            </w:pPr>
            <w:ins w:id="448" w:author="Huawei" w:date="2020-07-27T14:55:00Z">
              <w:r>
                <w:rPr>
                  <w:rFonts w:cs="Arial"/>
                  <w:lang w:eastAsia="zh-CN"/>
                </w:rPr>
                <w:t>0.2</w:t>
              </w:r>
            </w:ins>
          </w:p>
        </w:tc>
      </w:tr>
      <w:tr w:rsidR="00EA338B" w:rsidTr="003E29D8">
        <w:trPr>
          <w:jc w:val="center"/>
          <w:ins w:id="449"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spacing w:after="0"/>
              <w:rPr>
                <w:ins w:id="450" w:author="Huawei" w:date="2020-07-27T14:5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451" w:author="Huawei" w:date="2020-07-27T14:55:00Z"/>
                <w:rFonts w:cs="Arial"/>
                <w:lang w:eastAsia="zh-CN"/>
              </w:rPr>
            </w:pPr>
            <w:ins w:id="452" w:author="Huawei" w:date="2020-07-27T14:55: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EA338B" w:rsidRDefault="00EA338B" w:rsidP="003E29D8">
            <w:pPr>
              <w:pStyle w:val="TAC"/>
              <w:rPr>
                <w:ins w:id="453" w:author="Huawei" w:date="2020-07-27T14:55:00Z"/>
                <w:rFonts w:cs="Arial"/>
                <w:lang w:eastAsia="zh-CN"/>
              </w:rPr>
            </w:pPr>
            <w:ins w:id="454" w:author="Huawei" w:date="2020-07-27T14:55:00Z">
              <w:r>
                <w:rPr>
                  <w:rFonts w:cs="Arial"/>
                  <w:lang w:eastAsia="zh-CN"/>
                </w:rPr>
                <w:t>0</w:t>
              </w:r>
            </w:ins>
          </w:p>
        </w:tc>
      </w:tr>
      <w:tr w:rsidR="00EA338B" w:rsidTr="003E29D8">
        <w:trPr>
          <w:trHeight w:val="62"/>
          <w:jc w:val="center"/>
          <w:ins w:id="455" w:author="Huawei" w:date="2020-07-27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spacing w:after="0"/>
              <w:rPr>
                <w:ins w:id="456" w:author="Huawei" w:date="2020-07-27T14:5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A338B" w:rsidRDefault="00EA338B" w:rsidP="003E29D8">
            <w:pPr>
              <w:pStyle w:val="TAC"/>
              <w:rPr>
                <w:ins w:id="457" w:author="Huawei" w:date="2020-07-27T14:55:00Z"/>
                <w:rFonts w:cs="Arial"/>
                <w:lang w:eastAsia="zh-CN"/>
              </w:rPr>
            </w:pPr>
            <w:ins w:id="458" w:author="Huawei" w:date="2020-07-27T14:55: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rsidR="00EA338B" w:rsidRDefault="00EA338B" w:rsidP="003E29D8">
            <w:pPr>
              <w:pStyle w:val="TAC"/>
              <w:rPr>
                <w:ins w:id="459" w:author="Huawei" w:date="2020-07-27T14:55:00Z"/>
                <w:rFonts w:cs="Arial"/>
                <w:vertAlign w:val="superscript"/>
                <w:lang w:eastAsia="zh-CN"/>
              </w:rPr>
            </w:pPr>
            <w:ins w:id="460" w:author="Huawei" w:date="2020-07-27T14:55:00Z">
              <w:r>
                <w:rPr>
                  <w:rFonts w:cs="Arial"/>
                  <w:lang w:eastAsia="zh-CN"/>
                </w:rPr>
                <w:t>0</w:t>
              </w:r>
            </w:ins>
          </w:p>
        </w:tc>
      </w:tr>
    </w:tbl>
    <w:p w:rsidR="00EA338B" w:rsidRPr="00464490" w:rsidRDefault="00EA338B" w:rsidP="00EA338B">
      <w:pPr>
        <w:keepNext/>
        <w:keepLines/>
        <w:spacing w:before="120"/>
        <w:ind w:left="1134" w:hanging="1134"/>
        <w:outlineLvl w:val="2"/>
        <w:rPr>
          <w:ins w:id="461" w:author="Huawei" w:date="2020-07-27T14:55:00Z"/>
          <w:rFonts w:ascii="Arial" w:eastAsia="宋体" w:hAnsi="Arial" w:cs="Arial"/>
          <w:sz w:val="28"/>
          <w:szCs w:val="28"/>
          <w:lang w:val="en-US" w:eastAsia="zh-CN"/>
        </w:rPr>
      </w:pPr>
      <w:ins w:id="462" w:author="Huawei" w:date="2020-07-27T14:55:00Z">
        <w:r>
          <w:rPr>
            <w:rFonts w:ascii="Arial" w:hAnsi="Arial" w:cs="Arial"/>
            <w:sz w:val="28"/>
            <w:szCs w:val="28"/>
            <w:lang w:val="en-US" w:eastAsia="zh-CN"/>
          </w:rPr>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EA338B" w:rsidRDefault="00EA338B" w:rsidP="00EA338B">
      <w:pPr>
        <w:rPr>
          <w:ins w:id="463" w:author="Huawei" w:date="2020-07-27T14:55:00Z"/>
          <w:rFonts w:eastAsia="宋体"/>
          <w:lang w:val="en-US" w:eastAsia="zh-CN"/>
        </w:rPr>
      </w:pPr>
      <w:ins w:id="464" w:author="Huawei" w:date="2020-07-27T14:55:00Z">
        <w:r w:rsidRPr="0024010D">
          <w:rPr>
            <w:rFonts w:eastAsia="宋体"/>
            <w:lang w:val="en-US" w:eastAsia="zh-CN"/>
          </w:rPr>
          <w:t xml:space="preserve">The reference sensitivity exception (MSD) due to </w:t>
        </w:r>
        <w:r>
          <w:rPr>
            <w:rFonts w:eastAsia="宋体"/>
            <w:lang w:val="en-US" w:eastAsia="zh-CN"/>
          </w:rPr>
          <w:t>IMD4</w:t>
        </w:r>
        <w:r w:rsidRPr="0024010D">
          <w:rPr>
            <w:rFonts w:eastAsia="宋体"/>
            <w:lang w:val="en-US" w:eastAsia="zh-CN"/>
          </w:rPr>
          <w:t xml:space="preserve"> for </w:t>
        </w:r>
        <w:r>
          <w:rPr>
            <w:rFonts w:eastAsia="宋体"/>
            <w:lang w:val="en-US" w:eastAsia="zh-CN"/>
          </w:rPr>
          <w:t>DC_28-66_n66 with UL DC_28_n66</w:t>
        </w:r>
        <w:r w:rsidRPr="0024010D">
          <w:rPr>
            <w:rFonts w:eastAsia="宋体"/>
            <w:lang w:val="en-US" w:eastAsia="zh-CN"/>
          </w:rPr>
          <w:t xml:space="preserve"> is specified as below referring to the MSD for </w:t>
        </w:r>
        <w:r w:rsidRPr="009E155E">
          <w:rPr>
            <w:rFonts w:eastAsia="宋体"/>
            <w:lang w:val="en-US" w:eastAsia="zh-CN"/>
          </w:rPr>
          <w:t>DC_1A-3A_n28A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EA338B" w:rsidRPr="001F078B" w:rsidRDefault="00EA338B" w:rsidP="00EA338B">
      <w:pPr>
        <w:pStyle w:val="TH"/>
        <w:rPr>
          <w:ins w:id="465" w:author="Huawei" w:date="2020-07-27T14:55:00Z"/>
        </w:rPr>
      </w:pPr>
      <w:ins w:id="466" w:author="Huawei" w:date="2020-07-27T14:55: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EA338B" w:rsidRPr="001F078B" w:rsidTr="003E29D8">
        <w:trPr>
          <w:trHeight w:val="231"/>
          <w:tblHeader/>
          <w:jc w:val="center"/>
          <w:ins w:id="467" w:author="Huawei" w:date="2020-07-27T14:55:00Z"/>
        </w:trPr>
        <w:tc>
          <w:tcPr>
            <w:tcW w:w="8926" w:type="dxa"/>
            <w:gridSpan w:val="8"/>
            <w:tcBorders>
              <w:bottom w:val="single" w:sz="4" w:space="0" w:color="auto"/>
            </w:tcBorders>
            <w:shd w:val="clear" w:color="auto" w:fill="auto"/>
            <w:vAlign w:val="center"/>
          </w:tcPr>
          <w:p w:rsidR="00EA338B" w:rsidRPr="001F078B" w:rsidRDefault="00EA338B" w:rsidP="003E29D8">
            <w:pPr>
              <w:keepLines/>
              <w:spacing w:after="0"/>
              <w:jc w:val="center"/>
              <w:rPr>
                <w:ins w:id="468" w:author="Huawei" w:date="2020-07-27T14:55:00Z"/>
                <w:rFonts w:ascii="Arial" w:hAnsi="Arial" w:cs="Arial"/>
                <w:b/>
                <w:sz w:val="18"/>
              </w:rPr>
            </w:pPr>
            <w:ins w:id="469" w:author="Huawei" w:date="2020-07-27T14:55:00Z">
              <w:r w:rsidRPr="001F078B">
                <w:rPr>
                  <w:rFonts w:ascii="Arial" w:hAnsi="Arial" w:cs="Arial"/>
                  <w:b/>
                  <w:sz w:val="18"/>
                </w:rPr>
                <w:t>NR or E-UTRA Band / Channel bandwidth / NRB / MSD</w:t>
              </w:r>
            </w:ins>
          </w:p>
        </w:tc>
      </w:tr>
      <w:tr w:rsidR="00EA338B" w:rsidRPr="001F078B" w:rsidTr="003E29D8">
        <w:trPr>
          <w:trHeight w:val="231"/>
          <w:tblHeader/>
          <w:jc w:val="center"/>
          <w:ins w:id="470" w:author="Huawei" w:date="2020-07-27T14:55:00Z"/>
        </w:trPr>
        <w:tc>
          <w:tcPr>
            <w:tcW w:w="2075" w:type="dxa"/>
            <w:tcBorders>
              <w:bottom w:val="single" w:sz="4" w:space="0" w:color="auto"/>
            </w:tcBorders>
            <w:shd w:val="clear" w:color="auto" w:fill="auto"/>
            <w:vAlign w:val="center"/>
          </w:tcPr>
          <w:p w:rsidR="00EA338B" w:rsidRPr="001F078B" w:rsidRDefault="00EA338B" w:rsidP="003E29D8">
            <w:pPr>
              <w:keepLines/>
              <w:spacing w:after="0"/>
              <w:jc w:val="center"/>
              <w:rPr>
                <w:ins w:id="471" w:author="Huawei" w:date="2020-07-27T14:55:00Z"/>
                <w:rFonts w:ascii="Arial" w:eastAsia="MS Mincho" w:hAnsi="Arial" w:cs="Arial"/>
                <w:b/>
                <w:sz w:val="18"/>
              </w:rPr>
            </w:pPr>
            <w:ins w:id="472" w:author="Huawei" w:date="2020-07-27T14:55: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EA338B" w:rsidRPr="001F078B" w:rsidRDefault="00EA338B" w:rsidP="003E29D8">
            <w:pPr>
              <w:keepLines/>
              <w:spacing w:after="0"/>
              <w:jc w:val="center"/>
              <w:rPr>
                <w:ins w:id="473" w:author="Huawei" w:date="2020-07-27T14:55:00Z"/>
                <w:rFonts w:ascii="Arial" w:hAnsi="Arial" w:cs="Arial"/>
                <w:b/>
                <w:sz w:val="18"/>
              </w:rPr>
            </w:pPr>
            <w:ins w:id="474" w:author="Huawei" w:date="2020-07-27T14:55: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EA338B" w:rsidRPr="001F078B" w:rsidRDefault="00EA338B" w:rsidP="003E29D8">
            <w:pPr>
              <w:keepLines/>
              <w:spacing w:after="0"/>
              <w:jc w:val="center"/>
              <w:rPr>
                <w:ins w:id="475" w:author="Huawei" w:date="2020-07-27T14:55:00Z"/>
                <w:rFonts w:ascii="Arial" w:hAnsi="Arial" w:cs="Arial"/>
                <w:b/>
                <w:sz w:val="18"/>
              </w:rPr>
            </w:pPr>
            <w:ins w:id="476" w:author="Huawei" w:date="2020-07-27T14:55: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EA338B" w:rsidRPr="001F078B" w:rsidRDefault="00EA338B" w:rsidP="003E29D8">
            <w:pPr>
              <w:keepLines/>
              <w:spacing w:after="0"/>
              <w:jc w:val="center"/>
              <w:rPr>
                <w:ins w:id="477" w:author="Huawei" w:date="2020-07-27T14:55:00Z"/>
                <w:rFonts w:ascii="Arial" w:hAnsi="Arial" w:cs="Arial"/>
                <w:b/>
                <w:sz w:val="18"/>
              </w:rPr>
            </w:pPr>
            <w:ins w:id="478" w:author="Huawei" w:date="2020-07-27T14:55: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EA338B" w:rsidRPr="001F078B" w:rsidRDefault="00EA338B" w:rsidP="003E29D8">
            <w:pPr>
              <w:keepLines/>
              <w:spacing w:after="0"/>
              <w:jc w:val="center"/>
              <w:rPr>
                <w:ins w:id="479" w:author="Huawei" w:date="2020-07-27T14:55:00Z"/>
                <w:rFonts w:ascii="Arial" w:hAnsi="Arial" w:cs="Arial"/>
                <w:b/>
                <w:sz w:val="18"/>
              </w:rPr>
            </w:pPr>
            <w:ins w:id="480" w:author="Huawei" w:date="2020-07-27T14:55:00Z">
              <w:r w:rsidRPr="001F078B">
                <w:rPr>
                  <w:rFonts w:ascii="Arial" w:hAnsi="Arial" w:cs="Arial"/>
                  <w:b/>
                  <w:sz w:val="18"/>
                </w:rPr>
                <w:t>UL</w:t>
              </w:r>
            </w:ins>
          </w:p>
          <w:p w:rsidR="00EA338B" w:rsidRPr="001F078B" w:rsidRDefault="00EA338B" w:rsidP="003E29D8">
            <w:pPr>
              <w:keepLines/>
              <w:spacing w:after="0"/>
              <w:jc w:val="center"/>
              <w:rPr>
                <w:ins w:id="481" w:author="Huawei" w:date="2020-07-27T14:55:00Z"/>
                <w:rFonts w:ascii="Arial" w:hAnsi="Arial" w:cs="Arial"/>
                <w:b/>
                <w:sz w:val="18"/>
              </w:rPr>
            </w:pPr>
            <w:ins w:id="482" w:author="Huawei" w:date="2020-07-27T14:55: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EA338B" w:rsidRPr="001F078B" w:rsidRDefault="00EA338B" w:rsidP="003E29D8">
            <w:pPr>
              <w:keepLines/>
              <w:spacing w:after="0"/>
              <w:jc w:val="center"/>
              <w:rPr>
                <w:ins w:id="483" w:author="Huawei" w:date="2020-07-27T14:55:00Z"/>
                <w:rFonts w:ascii="Arial" w:hAnsi="Arial" w:cs="Arial"/>
                <w:b/>
                <w:sz w:val="18"/>
              </w:rPr>
            </w:pPr>
            <w:ins w:id="484" w:author="Huawei" w:date="2020-07-27T14:55: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EA338B" w:rsidRPr="001F078B" w:rsidRDefault="00EA338B" w:rsidP="003E29D8">
            <w:pPr>
              <w:keepLines/>
              <w:spacing w:after="0"/>
              <w:jc w:val="center"/>
              <w:rPr>
                <w:ins w:id="485" w:author="Huawei" w:date="2020-07-27T14:55:00Z"/>
                <w:rFonts w:ascii="Arial" w:hAnsi="Arial" w:cs="Arial"/>
                <w:b/>
                <w:sz w:val="18"/>
              </w:rPr>
            </w:pPr>
            <w:ins w:id="486" w:author="Huawei" w:date="2020-07-27T14:55: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EA338B" w:rsidRPr="001F078B" w:rsidRDefault="00EA338B" w:rsidP="003E29D8">
            <w:pPr>
              <w:keepLines/>
              <w:spacing w:after="0"/>
              <w:jc w:val="center"/>
              <w:rPr>
                <w:ins w:id="487" w:author="Huawei" w:date="2020-07-27T14:55:00Z"/>
                <w:rFonts w:ascii="Arial" w:hAnsi="Arial" w:cs="Arial"/>
                <w:b/>
                <w:sz w:val="18"/>
              </w:rPr>
            </w:pPr>
            <w:ins w:id="488" w:author="Huawei" w:date="2020-07-27T14:55:00Z">
              <w:r w:rsidRPr="001F078B">
                <w:rPr>
                  <w:rFonts w:ascii="Arial" w:hAnsi="Arial" w:cs="Arial"/>
                  <w:b/>
                  <w:sz w:val="18"/>
                </w:rPr>
                <w:t>IMD order</w:t>
              </w:r>
            </w:ins>
          </w:p>
        </w:tc>
      </w:tr>
      <w:tr w:rsidR="00EA338B" w:rsidRPr="001F078B" w:rsidTr="003E29D8">
        <w:trPr>
          <w:trHeight w:val="54"/>
          <w:jc w:val="center"/>
          <w:ins w:id="489" w:author="Huawei" w:date="2020-07-27T14:55:00Z"/>
        </w:trPr>
        <w:tc>
          <w:tcPr>
            <w:tcW w:w="2075" w:type="dxa"/>
            <w:vMerge w:val="restart"/>
            <w:shd w:val="clear" w:color="auto" w:fill="auto"/>
            <w:vAlign w:val="center"/>
          </w:tcPr>
          <w:p w:rsidR="00EA338B" w:rsidRPr="001F078B" w:rsidRDefault="00EA338B" w:rsidP="003E29D8">
            <w:pPr>
              <w:pStyle w:val="TAC"/>
              <w:keepNext w:val="0"/>
              <w:rPr>
                <w:ins w:id="490" w:author="Huawei" w:date="2020-07-27T14:55:00Z"/>
                <w:rFonts w:eastAsia="MS Mincho"/>
              </w:rPr>
            </w:pPr>
            <w:ins w:id="491" w:author="Huawei" w:date="2020-07-27T14:55:00Z">
              <w:r>
                <w:rPr>
                  <w:rFonts w:eastAsia="宋体"/>
                  <w:lang w:val="en-US" w:eastAsia="zh-CN"/>
                </w:rPr>
                <w:t>DC_28A-66A_n66A</w:t>
              </w:r>
            </w:ins>
          </w:p>
        </w:tc>
        <w:tc>
          <w:tcPr>
            <w:tcW w:w="864" w:type="dxa"/>
            <w:shd w:val="clear" w:color="auto" w:fill="auto"/>
            <w:vAlign w:val="center"/>
          </w:tcPr>
          <w:p w:rsidR="00EA338B" w:rsidRPr="00A52B22" w:rsidRDefault="00EA338B" w:rsidP="003E29D8">
            <w:pPr>
              <w:pStyle w:val="TAC"/>
              <w:keepNext w:val="0"/>
              <w:rPr>
                <w:ins w:id="492" w:author="Huawei" w:date="2020-07-27T14:55:00Z"/>
                <w:rFonts w:eastAsia="宋体"/>
                <w:lang w:eastAsia="zh-CN"/>
              </w:rPr>
            </w:pPr>
            <w:ins w:id="493" w:author="Huawei" w:date="2020-07-27T14:55:00Z">
              <w:r>
                <w:rPr>
                  <w:rFonts w:eastAsia="宋体"/>
                  <w:lang w:eastAsia="zh-CN"/>
                </w:rPr>
                <w:t>28</w:t>
              </w:r>
            </w:ins>
          </w:p>
        </w:tc>
        <w:tc>
          <w:tcPr>
            <w:tcW w:w="1167" w:type="dxa"/>
            <w:shd w:val="clear" w:color="auto" w:fill="auto"/>
            <w:noWrap/>
            <w:vAlign w:val="center"/>
          </w:tcPr>
          <w:p w:rsidR="00EA338B" w:rsidRPr="00E062F1" w:rsidRDefault="00EA338B" w:rsidP="003E29D8">
            <w:pPr>
              <w:pStyle w:val="TAC"/>
              <w:rPr>
                <w:ins w:id="494" w:author="Huawei" w:date="2020-07-27T14:55:00Z"/>
              </w:rPr>
            </w:pPr>
            <w:ins w:id="495" w:author="Huawei" w:date="2020-07-27T14:55:00Z">
              <w:r w:rsidRPr="00E062F1">
                <w:t>710.5</w:t>
              </w:r>
            </w:ins>
          </w:p>
        </w:tc>
        <w:tc>
          <w:tcPr>
            <w:tcW w:w="746" w:type="dxa"/>
            <w:shd w:val="clear" w:color="auto" w:fill="auto"/>
            <w:noWrap/>
            <w:vAlign w:val="center"/>
          </w:tcPr>
          <w:p w:rsidR="00EA338B" w:rsidRPr="00E062F1" w:rsidRDefault="00EA338B" w:rsidP="003E29D8">
            <w:pPr>
              <w:pStyle w:val="TAC"/>
              <w:rPr>
                <w:ins w:id="496" w:author="Huawei" w:date="2020-07-27T14:55:00Z"/>
              </w:rPr>
            </w:pPr>
            <w:ins w:id="497" w:author="Huawei" w:date="2020-07-27T14:55:00Z">
              <w:r w:rsidRPr="00E062F1">
                <w:t>5</w:t>
              </w:r>
            </w:ins>
          </w:p>
        </w:tc>
        <w:tc>
          <w:tcPr>
            <w:tcW w:w="877" w:type="dxa"/>
            <w:shd w:val="clear" w:color="auto" w:fill="auto"/>
            <w:noWrap/>
            <w:vAlign w:val="center"/>
          </w:tcPr>
          <w:p w:rsidR="00EA338B" w:rsidRPr="00E062F1" w:rsidRDefault="00EA338B" w:rsidP="003E29D8">
            <w:pPr>
              <w:pStyle w:val="TAC"/>
              <w:rPr>
                <w:ins w:id="498" w:author="Huawei" w:date="2020-07-27T14:55:00Z"/>
              </w:rPr>
            </w:pPr>
            <w:ins w:id="499" w:author="Huawei" w:date="2020-07-27T14:55:00Z">
              <w:r w:rsidRPr="00E062F1">
                <w:t>25</w:t>
              </w:r>
            </w:ins>
          </w:p>
        </w:tc>
        <w:tc>
          <w:tcPr>
            <w:tcW w:w="1299" w:type="dxa"/>
            <w:shd w:val="clear" w:color="auto" w:fill="auto"/>
            <w:noWrap/>
            <w:vAlign w:val="center"/>
          </w:tcPr>
          <w:p w:rsidR="00EA338B" w:rsidRPr="00E062F1" w:rsidRDefault="00EA338B" w:rsidP="003E29D8">
            <w:pPr>
              <w:pStyle w:val="TAC"/>
              <w:rPr>
                <w:ins w:id="500" w:author="Huawei" w:date="2020-07-27T14:55:00Z"/>
              </w:rPr>
            </w:pPr>
            <w:ins w:id="501" w:author="Huawei" w:date="2020-07-27T14:55:00Z">
              <w:r w:rsidRPr="00E062F1">
                <w:t>765.5</w:t>
              </w:r>
            </w:ins>
          </w:p>
        </w:tc>
        <w:tc>
          <w:tcPr>
            <w:tcW w:w="656" w:type="dxa"/>
            <w:shd w:val="clear" w:color="auto" w:fill="auto"/>
            <w:vAlign w:val="center"/>
          </w:tcPr>
          <w:p w:rsidR="00EA338B" w:rsidRPr="00E062F1" w:rsidRDefault="00EA338B" w:rsidP="003E29D8">
            <w:pPr>
              <w:pStyle w:val="TAC"/>
              <w:rPr>
                <w:ins w:id="502" w:author="Huawei" w:date="2020-07-27T14:55:00Z"/>
              </w:rPr>
            </w:pPr>
            <w:ins w:id="503" w:author="Huawei" w:date="2020-07-27T14:55:00Z">
              <w:r w:rsidRPr="00E062F1">
                <w:t>N/A</w:t>
              </w:r>
            </w:ins>
          </w:p>
        </w:tc>
        <w:tc>
          <w:tcPr>
            <w:tcW w:w="1242" w:type="dxa"/>
            <w:shd w:val="clear" w:color="auto" w:fill="auto"/>
            <w:vAlign w:val="center"/>
          </w:tcPr>
          <w:p w:rsidR="00EA338B" w:rsidRPr="00E062F1" w:rsidRDefault="00EA338B" w:rsidP="003E29D8">
            <w:pPr>
              <w:pStyle w:val="TAC"/>
              <w:rPr>
                <w:ins w:id="504" w:author="Huawei" w:date="2020-07-27T14:55:00Z"/>
              </w:rPr>
            </w:pPr>
            <w:ins w:id="505" w:author="Huawei" w:date="2020-07-27T14:55:00Z">
              <w:r w:rsidRPr="00E062F1">
                <w:t>N/A</w:t>
              </w:r>
            </w:ins>
          </w:p>
        </w:tc>
      </w:tr>
      <w:tr w:rsidR="00EA338B" w:rsidRPr="001F078B" w:rsidTr="003E29D8">
        <w:trPr>
          <w:trHeight w:val="54"/>
          <w:jc w:val="center"/>
          <w:ins w:id="506" w:author="Huawei" w:date="2020-07-27T14:55:00Z"/>
        </w:trPr>
        <w:tc>
          <w:tcPr>
            <w:tcW w:w="2075" w:type="dxa"/>
            <w:vMerge/>
            <w:shd w:val="clear" w:color="auto" w:fill="auto"/>
            <w:vAlign w:val="center"/>
          </w:tcPr>
          <w:p w:rsidR="00EA338B" w:rsidRPr="001F078B" w:rsidRDefault="00EA338B" w:rsidP="003E29D8">
            <w:pPr>
              <w:pStyle w:val="TAC"/>
              <w:keepNext w:val="0"/>
              <w:rPr>
                <w:ins w:id="507" w:author="Huawei" w:date="2020-07-27T14:55:00Z"/>
                <w:rFonts w:eastAsia="MS Mincho"/>
              </w:rPr>
            </w:pPr>
          </w:p>
        </w:tc>
        <w:tc>
          <w:tcPr>
            <w:tcW w:w="864" w:type="dxa"/>
            <w:shd w:val="clear" w:color="auto" w:fill="auto"/>
            <w:vAlign w:val="center"/>
          </w:tcPr>
          <w:p w:rsidR="00EA338B" w:rsidRPr="00A324BF" w:rsidRDefault="00EA338B" w:rsidP="003E29D8">
            <w:pPr>
              <w:pStyle w:val="TAC"/>
              <w:keepNext w:val="0"/>
              <w:rPr>
                <w:ins w:id="508" w:author="Huawei" w:date="2020-07-27T14:55:00Z"/>
                <w:rFonts w:eastAsia="宋体"/>
                <w:lang w:eastAsia="zh-CN"/>
              </w:rPr>
            </w:pPr>
            <w:ins w:id="509" w:author="Huawei" w:date="2020-07-27T14:55:00Z">
              <w:r>
                <w:rPr>
                  <w:rFonts w:eastAsia="宋体"/>
                  <w:lang w:eastAsia="zh-CN"/>
                </w:rPr>
                <w:t>66</w:t>
              </w:r>
            </w:ins>
          </w:p>
        </w:tc>
        <w:tc>
          <w:tcPr>
            <w:tcW w:w="1167" w:type="dxa"/>
            <w:shd w:val="clear" w:color="auto" w:fill="auto"/>
            <w:noWrap/>
            <w:vAlign w:val="center"/>
          </w:tcPr>
          <w:p w:rsidR="00EA338B" w:rsidRPr="001D386E" w:rsidRDefault="00EA338B" w:rsidP="003E29D8">
            <w:pPr>
              <w:pStyle w:val="TAC"/>
              <w:rPr>
                <w:ins w:id="510" w:author="Huawei" w:date="2020-07-27T14:55:00Z"/>
                <w:rFonts w:cs="Arial"/>
                <w:lang w:val="en-US"/>
              </w:rPr>
            </w:pPr>
            <w:ins w:id="511" w:author="Huawei" w:date="2020-07-27T14:55:00Z">
              <w:r>
                <w:rPr>
                  <w:rFonts w:cs="Arial"/>
                  <w:lang w:val="en-US"/>
                </w:rPr>
                <w:t>1729</w:t>
              </w:r>
            </w:ins>
          </w:p>
        </w:tc>
        <w:tc>
          <w:tcPr>
            <w:tcW w:w="746" w:type="dxa"/>
            <w:shd w:val="clear" w:color="auto" w:fill="auto"/>
            <w:noWrap/>
            <w:vAlign w:val="center"/>
          </w:tcPr>
          <w:p w:rsidR="00EA338B" w:rsidRPr="00E062F1" w:rsidRDefault="00EA338B" w:rsidP="003E29D8">
            <w:pPr>
              <w:pStyle w:val="TAC"/>
              <w:rPr>
                <w:ins w:id="512" w:author="Huawei" w:date="2020-07-27T14:55:00Z"/>
              </w:rPr>
            </w:pPr>
            <w:ins w:id="513" w:author="Huawei" w:date="2020-07-27T14:55:00Z">
              <w:r w:rsidRPr="00E062F1">
                <w:t>5</w:t>
              </w:r>
            </w:ins>
          </w:p>
        </w:tc>
        <w:tc>
          <w:tcPr>
            <w:tcW w:w="877" w:type="dxa"/>
            <w:shd w:val="clear" w:color="auto" w:fill="auto"/>
            <w:noWrap/>
            <w:vAlign w:val="center"/>
          </w:tcPr>
          <w:p w:rsidR="00EA338B" w:rsidRPr="00E062F1" w:rsidRDefault="00EA338B" w:rsidP="003E29D8">
            <w:pPr>
              <w:pStyle w:val="TAC"/>
              <w:rPr>
                <w:ins w:id="514" w:author="Huawei" w:date="2020-07-27T14:55:00Z"/>
              </w:rPr>
            </w:pPr>
            <w:ins w:id="515" w:author="Huawei" w:date="2020-07-27T14:55:00Z">
              <w:r w:rsidRPr="00E062F1">
                <w:t>25</w:t>
              </w:r>
            </w:ins>
          </w:p>
        </w:tc>
        <w:tc>
          <w:tcPr>
            <w:tcW w:w="1299" w:type="dxa"/>
            <w:shd w:val="clear" w:color="auto" w:fill="auto"/>
            <w:noWrap/>
            <w:vAlign w:val="center"/>
          </w:tcPr>
          <w:p w:rsidR="00EA338B" w:rsidRPr="00E062F1" w:rsidRDefault="00EA338B" w:rsidP="003E29D8">
            <w:pPr>
              <w:pStyle w:val="TAC"/>
              <w:rPr>
                <w:ins w:id="516" w:author="Huawei" w:date="2020-07-27T14:55:00Z"/>
              </w:rPr>
            </w:pPr>
            <w:ins w:id="517" w:author="Huawei" w:date="2020-07-27T14:55:00Z">
              <w:r w:rsidRPr="00E062F1">
                <w:t>21</w:t>
              </w:r>
              <w:r>
                <w:t>2</w:t>
              </w:r>
              <w:r w:rsidRPr="00E062F1">
                <w:t>9</w:t>
              </w:r>
            </w:ins>
          </w:p>
        </w:tc>
        <w:tc>
          <w:tcPr>
            <w:tcW w:w="656" w:type="dxa"/>
            <w:shd w:val="clear" w:color="auto" w:fill="auto"/>
            <w:vAlign w:val="center"/>
          </w:tcPr>
          <w:p w:rsidR="00EA338B" w:rsidRPr="00E062F1" w:rsidRDefault="00EA338B" w:rsidP="003E29D8">
            <w:pPr>
              <w:pStyle w:val="TAC"/>
              <w:rPr>
                <w:ins w:id="518" w:author="Huawei" w:date="2020-07-27T14:55:00Z"/>
              </w:rPr>
            </w:pPr>
            <w:ins w:id="519" w:author="Huawei" w:date="2020-07-27T14:55:00Z">
              <w:r w:rsidRPr="00E062F1">
                <w:t>11.0</w:t>
              </w:r>
            </w:ins>
          </w:p>
        </w:tc>
        <w:tc>
          <w:tcPr>
            <w:tcW w:w="1242" w:type="dxa"/>
            <w:shd w:val="clear" w:color="auto" w:fill="auto"/>
            <w:vAlign w:val="center"/>
          </w:tcPr>
          <w:p w:rsidR="00EA338B" w:rsidRPr="00E062F1" w:rsidRDefault="00EA338B" w:rsidP="003E29D8">
            <w:pPr>
              <w:pStyle w:val="TAC"/>
              <w:rPr>
                <w:ins w:id="520" w:author="Huawei" w:date="2020-07-27T14:55:00Z"/>
              </w:rPr>
            </w:pPr>
            <w:ins w:id="521" w:author="Huawei" w:date="2020-07-27T14:55:00Z">
              <w:r w:rsidRPr="00E062F1">
                <w:t>IMD4</w:t>
              </w:r>
            </w:ins>
          </w:p>
        </w:tc>
      </w:tr>
      <w:tr w:rsidR="00EA338B" w:rsidRPr="001F078B" w:rsidTr="003E29D8">
        <w:trPr>
          <w:trHeight w:val="54"/>
          <w:jc w:val="center"/>
          <w:ins w:id="522" w:author="Huawei" w:date="2020-07-27T14:55:00Z"/>
        </w:trPr>
        <w:tc>
          <w:tcPr>
            <w:tcW w:w="2075" w:type="dxa"/>
            <w:vMerge/>
            <w:shd w:val="clear" w:color="auto" w:fill="auto"/>
            <w:vAlign w:val="center"/>
          </w:tcPr>
          <w:p w:rsidR="00EA338B" w:rsidRPr="001F078B" w:rsidRDefault="00EA338B" w:rsidP="003E29D8">
            <w:pPr>
              <w:pStyle w:val="TAC"/>
              <w:keepNext w:val="0"/>
              <w:rPr>
                <w:ins w:id="523" w:author="Huawei" w:date="2020-07-27T14:55:00Z"/>
                <w:rFonts w:eastAsia="MS Mincho"/>
              </w:rPr>
            </w:pPr>
          </w:p>
        </w:tc>
        <w:tc>
          <w:tcPr>
            <w:tcW w:w="864" w:type="dxa"/>
            <w:shd w:val="clear" w:color="auto" w:fill="auto"/>
            <w:vAlign w:val="center"/>
          </w:tcPr>
          <w:p w:rsidR="00EA338B" w:rsidRPr="001F078B" w:rsidRDefault="00EA338B" w:rsidP="003E29D8">
            <w:pPr>
              <w:pStyle w:val="TAC"/>
              <w:keepNext w:val="0"/>
              <w:rPr>
                <w:ins w:id="524" w:author="Huawei" w:date="2020-07-27T14:55:00Z"/>
                <w:rFonts w:eastAsia="MS Mincho"/>
              </w:rPr>
            </w:pPr>
            <w:ins w:id="525" w:author="Huawei" w:date="2020-07-27T14:55:00Z">
              <w:r>
                <w:rPr>
                  <w:rFonts w:eastAsia="MS Mincho"/>
                </w:rPr>
                <w:t>n66</w:t>
              </w:r>
            </w:ins>
          </w:p>
        </w:tc>
        <w:tc>
          <w:tcPr>
            <w:tcW w:w="1167" w:type="dxa"/>
            <w:shd w:val="clear" w:color="auto" w:fill="auto"/>
            <w:noWrap/>
            <w:vAlign w:val="center"/>
          </w:tcPr>
          <w:p w:rsidR="00EA338B" w:rsidRPr="00E062F1" w:rsidRDefault="00EA338B" w:rsidP="003E29D8">
            <w:pPr>
              <w:pStyle w:val="TAC"/>
              <w:rPr>
                <w:ins w:id="526" w:author="Huawei" w:date="2020-07-27T14:55:00Z"/>
              </w:rPr>
            </w:pPr>
            <w:ins w:id="527" w:author="Huawei" w:date="2020-07-27T14:55:00Z">
              <w:r w:rsidRPr="00E062F1">
                <w:t>17</w:t>
              </w:r>
              <w:r>
                <w:t>75</w:t>
              </w:r>
            </w:ins>
          </w:p>
        </w:tc>
        <w:tc>
          <w:tcPr>
            <w:tcW w:w="746" w:type="dxa"/>
            <w:shd w:val="clear" w:color="auto" w:fill="auto"/>
            <w:noWrap/>
            <w:vAlign w:val="center"/>
          </w:tcPr>
          <w:p w:rsidR="00EA338B" w:rsidRPr="00E062F1" w:rsidRDefault="00EA338B" w:rsidP="003E29D8">
            <w:pPr>
              <w:pStyle w:val="TAC"/>
              <w:rPr>
                <w:ins w:id="528" w:author="Huawei" w:date="2020-07-27T14:55:00Z"/>
              </w:rPr>
            </w:pPr>
            <w:ins w:id="529" w:author="Huawei" w:date="2020-07-27T14:55:00Z">
              <w:r w:rsidRPr="00E062F1">
                <w:t>5</w:t>
              </w:r>
            </w:ins>
          </w:p>
        </w:tc>
        <w:tc>
          <w:tcPr>
            <w:tcW w:w="877" w:type="dxa"/>
            <w:shd w:val="clear" w:color="auto" w:fill="auto"/>
            <w:noWrap/>
            <w:vAlign w:val="center"/>
          </w:tcPr>
          <w:p w:rsidR="00EA338B" w:rsidRPr="00E062F1" w:rsidRDefault="00EA338B" w:rsidP="003E29D8">
            <w:pPr>
              <w:pStyle w:val="TAC"/>
              <w:rPr>
                <w:ins w:id="530" w:author="Huawei" w:date="2020-07-27T14:55:00Z"/>
              </w:rPr>
            </w:pPr>
            <w:ins w:id="531" w:author="Huawei" w:date="2020-07-27T14:55:00Z">
              <w:r w:rsidRPr="00E062F1">
                <w:t>25</w:t>
              </w:r>
            </w:ins>
          </w:p>
        </w:tc>
        <w:tc>
          <w:tcPr>
            <w:tcW w:w="1299" w:type="dxa"/>
            <w:shd w:val="clear" w:color="auto" w:fill="auto"/>
            <w:noWrap/>
            <w:vAlign w:val="center"/>
          </w:tcPr>
          <w:p w:rsidR="00EA338B" w:rsidRPr="001D386E" w:rsidRDefault="00EA338B" w:rsidP="003E29D8">
            <w:pPr>
              <w:pStyle w:val="TAC"/>
              <w:rPr>
                <w:ins w:id="532" w:author="Huawei" w:date="2020-07-27T14:55:00Z"/>
              </w:rPr>
            </w:pPr>
            <w:ins w:id="533" w:author="Huawei" w:date="2020-07-27T14:55:00Z">
              <w:r>
                <w:rPr>
                  <w:rFonts w:cs="Arial"/>
                </w:rPr>
                <w:t>2175</w:t>
              </w:r>
            </w:ins>
          </w:p>
        </w:tc>
        <w:tc>
          <w:tcPr>
            <w:tcW w:w="656" w:type="dxa"/>
            <w:shd w:val="clear" w:color="auto" w:fill="auto"/>
            <w:vAlign w:val="center"/>
          </w:tcPr>
          <w:p w:rsidR="00EA338B" w:rsidRPr="001F078B" w:rsidRDefault="00EA338B" w:rsidP="003E29D8">
            <w:pPr>
              <w:pStyle w:val="TAC"/>
              <w:keepNext w:val="0"/>
              <w:rPr>
                <w:ins w:id="534" w:author="Huawei" w:date="2020-07-27T14:55:00Z"/>
              </w:rPr>
            </w:pPr>
            <w:ins w:id="535" w:author="Huawei" w:date="2020-07-27T14:55:00Z">
              <w:r w:rsidRPr="001F078B">
                <w:rPr>
                  <w:rFonts w:eastAsia="MS Mincho"/>
                </w:rPr>
                <w:t>N/A</w:t>
              </w:r>
            </w:ins>
          </w:p>
        </w:tc>
        <w:tc>
          <w:tcPr>
            <w:tcW w:w="1242" w:type="dxa"/>
            <w:shd w:val="clear" w:color="auto" w:fill="auto"/>
            <w:vAlign w:val="center"/>
          </w:tcPr>
          <w:p w:rsidR="00EA338B" w:rsidRPr="00556A90" w:rsidRDefault="00EA338B" w:rsidP="003E29D8">
            <w:pPr>
              <w:pStyle w:val="TAC"/>
              <w:keepNext w:val="0"/>
              <w:rPr>
                <w:ins w:id="536" w:author="Huawei" w:date="2020-07-27T14:55:00Z"/>
                <w:vertAlign w:val="superscript"/>
              </w:rPr>
            </w:pPr>
            <w:ins w:id="537" w:author="Huawei" w:date="2020-07-27T14:55:00Z">
              <w:r w:rsidRPr="001F078B">
                <w:rPr>
                  <w:rFonts w:eastAsia="MS Mincho"/>
                </w:rPr>
                <w:t>N/A</w:t>
              </w:r>
            </w:ins>
          </w:p>
        </w:tc>
      </w:tr>
      <w:tr w:rsidR="00EA338B" w:rsidRPr="001F078B" w:rsidTr="003E29D8">
        <w:trPr>
          <w:trHeight w:val="54"/>
          <w:jc w:val="center"/>
          <w:ins w:id="538" w:author="Huawei" w:date="2020-07-27T14:55:00Z"/>
        </w:trPr>
        <w:tc>
          <w:tcPr>
            <w:tcW w:w="8926" w:type="dxa"/>
            <w:gridSpan w:val="8"/>
            <w:shd w:val="clear" w:color="auto" w:fill="auto"/>
            <w:vAlign w:val="center"/>
          </w:tcPr>
          <w:p w:rsidR="00EA338B" w:rsidRPr="00A324BF" w:rsidRDefault="00EA338B" w:rsidP="003E29D8">
            <w:pPr>
              <w:pStyle w:val="TAC"/>
              <w:keepNext w:val="0"/>
              <w:jc w:val="left"/>
              <w:rPr>
                <w:ins w:id="539" w:author="Huawei" w:date="2020-07-27T14:55: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6DB" w:rsidRDefault="003866DB">
      <w:r>
        <w:separator/>
      </w:r>
    </w:p>
  </w:endnote>
  <w:endnote w:type="continuationSeparator" w:id="0">
    <w:p w:rsidR="003866DB" w:rsidRDefault="0038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6DB" w:rsidRDefault="003866DB">
      <w:r>
        <w:separator/>
      </w:r>
    </w:p>
  </w:footnote>
  <w:footnote w:type="continuationSeparator" w:id="0">
    <w:p w:rsidR="003866DB" w:rsidRDefault="00386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ED175-1EC3-467B-B5D7-254186F1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2020-08-07T11:16:00Z</dcterms:created>
  <dcterms:modified xsi:type="dcterms:W3CDTF">2020-08-07T13:54:00Z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